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S2-2</w:t>
      </w:r>
      <w:r>
        <w:rPr>
          <w:rFonts w:hint="eastAsia"/>
          <w:b/>
          <w:i/>
          <w:sz w:val="28"/>
          <w:highlight w:val="none"/>
          <w:lang w:val="en-US" w:eastAsia="zh-CN"/>
        </w:rPr>
        <w:t>405291</w:t>
      </w:r>
      <w:bookmarkStart w:id="30" w:name="_GoBack"/>
      <w:bookmarkEnd w:id="30"/>
    </w:p>
    <w:p>
      <w:pPr>
        <w:pStyle w:val="105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Style w:val="28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</w:rPr>
        <w:tab/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eastAsia="Malgun Gothic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China Mobile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/>
        </w:rPr>
        <w:t xml:space="preserve">New Solution on KI #3: EC Traffic Routing between local part of DN and central part of DN with </w:t>
      </w:r>
      <w:r>
        <w:rPr>
          <w:rFonts w:hint="eastAsia" w:ascii="Arial" w:hAnsi="Arial" w:cs="Arial"/>
          <w:b/>
          <w:lang w:val="en-US" w:eastAsia="zh-CN"/>
        </w:rPr>
        <w:t>UE</w:t>
      </w:r>
      <w:r>
        <w:rPr>
          <w:rFonts w:hint="eastAsia" w:ascii="Arial" w:hAnsi="Arial" w:cs="Arial"/>
          <w:b/>
          <w:lang w:val="en-US"/>
        </w:rPr>
        <w:t xml:space="preserve"> IP address </w:t>
      </w:r>
      <w:r>
        <w:rPr>
          <w:rFonts w:hint="eastAsia" w:ascii="Arial" w:hAnsi="Arial" w:eastAsia="宋体" w:cs="Arial"/>
          <w:b/>
          <w:lang w:val="en-US" w:eastAsia="zh-CN"/>
        </w:rPr>
        <w:t>with</w:t>
      </w:r>
      <w:r>
        <w:rPr>
          <w:rFonts w:hint="eastAsia" w:ascii="Arial" w:hAnsi="Arial" w:cs="Arial"/>
          <w:b/>
          <w:lang w:val="en-US"/>
        </w:rPr>
        <w:t>in</w:t>
      </w:r>
      <w:r>
        <w:rPr>
          <w:rFonts w:hint="eastAsia" w:ascii="Arial" w:hAnsi="Arial" w:eastAsia="宋体" w:cs="Arial"/>
          <w:b/>
          <w:lang w:val="en-US" w:eastAsia="zh-CN"/>
        </w:rPr>
        <w:t xml:space="preserve"> IP header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9</w:t>
      </w:r>
    </w:p>
    <w:p>
      <w:pPr>
        <w:ind w:left="2127" w:hanging="2127"/>
        <w:rPr>
          <w:rFonts w:hint="default" w:ascii="Arial" w:hAnsi="Arial" w:eastAsia="Malgun Gothic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eEDGE_5GC_ph3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Abstract: </w:t>
      </w:r>
      <w:r>
        <w:rPr>
          <w:rFonts w:hint="eastAsia" w:ascii="Arial" w:hAnsi="Arial" w:cs="Arial"/>
          <w:i/>
          <w:lang w:eastAsia="zh-CN"/>
        </w:rPr>
        <w:t>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solution on KI#3: EC Traffic Routing between local part of DN and central part of DN with UE IP address within IP header.</w:t>
      </w:r>
    </w:p>
    <w:p>
      <w:pPr>
        <w:pStyle w:val="2"/>
      </w:pPr>
      <w:r>
        <w:t>1. Introduction/Discussion</w:t>
      </w:r>
    </w:p>
    <w:p>
      <w:pPr>
        <w:rPr>
          <w:rFonts w:hint="default" w:eastAsia="Malgun Gothic"/>
          <w:lang w:val="en-US" w:eastAsia="ko-KR"/>
        </w:rPr>
      </w:pPr>
      <w:r>
        <w:rPr>
          <w:rFonts w:hint="eastAsia"/>
          <w:lang w:val="en-US" w:eastAsia="zh-CN"/>
        </w:rPr>
        <w:t xml:space="preserve">This solution addresses the Key Issue #3 to </w:t>
      </w:r>
      <w:bookmarkStart w:id="0" w:name="OLE_LINK3"/>
      <w:r>
        <w:rPr>
          <w:rFonts w:hint="eastAsia"/>
          <w:lang w:val="en-US" w:eastAsia="zh-CN"/>
        </w:rPr>
        <w:t>support QoS guarantee for the EC traffic routing between local part of DN and central part of DN</w:t>
      </w:r>
      <w:bookmarkEnd w:id="0"/>
      <w:r>
        <w:rPr>
          <w:rFonts w:hint="eastAsia"/>
          <w:lang w:val="en-US" w:eastAsia="zh-CN"/>
        </w:rPr>
        <w:t>.</w:t>
      </w:r>
    </w:p>
    <w:p>
      <w:pPr>
        <w:pStyle w:val="2"/>
      </w:pPr>
      <w:r>
        <w:t>2. Text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49 v0.2.0</w:t>
      </w:r>
      <w:r>
        <w:rPr>
          <w:lang w:eastAsia="zh-CN"/>
        </w:rPr>
        <w:t>.</w:t>
      </w:r>
    </w:p>
    <w:p>
      <w:pPr>
        <w:pStyle w:val="85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bookmarkStart w:id="1" w:name="_Toc23317647"/>
      <w:bookmarkStart w:id="2" w:name="_Toc160520977"/>
      <w:bookmarkStart w:id="3" w:name="_Toc161389059"/>
      <w:bookmarkStart w:id="4" w:name="_Toc22214907"/>
      <w:bookmarkStart w:id="5" w:name="_Toc92987386"/>
      <w:bookmarkStart w:id="6" w:name="_Toc22286586"/>
      <w:bookmarkStart w:id="7" w:name="_Toc500949097"/>
      <w:bookmarkStart w:id="8" w:name="_Toc97036718"/>
      <w:bookmarkStart w:id="9" w:name="_Toc92875660"/>
      <w:bookmarkStart w:id="10" w:name="_Toc93070684"/>
      <w:bookmarkStart w:id="11" w:name="_Toc519004414"/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p>
      <w:pPr>
        <w:pStyle w:val="3"/>
        <w:rPr>
          <w:lang w:eastAsia="zh-CN"/>
        </w:rPr>
      </w:pPr>
      <w:r>
        <w:rPr>
          <w:lang w:eastAsia="zh-CN"/>
        </w:rPr>
        <w:t>6.0</w:t>
      </w:r>
      <w:r>
        <w:rPr>
          <w:lang w:eastAsia="zh-CN"/>
        </w:rPr>
        <w:tab/>
      </w:r>
      <w:r>
        <w:rPr>
          <w:lang w:eastAsia="zh-CN"/>
        </w:rPr>
        <w:t>Mapping of Solutions to Key Issues</w:t>
      </w:r>
      <w:bookmarkEnd w:id="1"/>
      <w:bookmarkEnd w:id="2"/>
      <w:bookmarkEnd w:id="3"/>
      <w:bookmarkEnd w:id="4"/>
      <w:bookmarkEnd w:id="5"/>
      <w:bookmarkEnd w:id="6"/>
    </w:p>
    <w:p>
      <w:pPr>
        <w:pStyle w:val="63"/>
      </w:pPr>
      <w:r>
        <w:t>Table 6.0-1: Mapping of Solutions to Key Issues</w:t>
      </w:r>
    </w:p>
    <w:tbl>
      <w:tblPr>
        <w:tblStyle w:val="3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5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5" w:type="dxa"/>
            <w:tcBorders>
              <w:bottom w:val="nil"/>
            </w:tcBorders>
            <w:shd w:val="clear" w:color="auto" w:fill="auto"/>
          </w:tcPr>
          <w:p>
            <w:pPr>
              <w:pStyle w:val="45"/>
            </w:pPr>
            <w:r>
              <w:t>Solutions</w:t>
            </w:r>
          </w:p>
        </w:tc>
        <w:tc>
          <w:tcPr>
            <w:tcW w:w="3402" w:type="dxa"/>
            <w:gridSpan w:val="3"/>
            <w:shd w:val="clear" w:color="auto" w:fill="auto"/>
          </w:tcPr>
          <w:p>
            <w:pPr>
              <w:pStyle w:val="45"/>
            </w:pPr>
            <w: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5" w:type="dxa"/>
            <w:tcBorders>
              <w:top w:val="nil"/>
            </w:tcBorders>
            <w:shd w:val="clear" w:color="auto" w:fill="auto"/>
          </w:tcPr>
          <w:p>
            <w:pPr>
              <w:pStyle w:val="45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5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5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5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#1</w:t>
            </w:r>
            <w:r>
              <w:rPr>
                <w:rFonts w:hint="eastAsia"/>
              </w:rPr>
              <w:t>: Edge computing handling by I-SMF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#2</w:t>
            </w:r>
            <w:r>
              <w:rPr>
                <w:rFonts w:hint="eastAsia"/>
              </w:rPr>
              <w:t>: Edge computing handling by local SMF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#3: Reducing impact of DNS message handling on central SMF for EAS (re)discovery based on offload to L-SMF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  <w:rPr>
                <w:rFonts w:hint="eastAsia"/>
              </w:rPr>
            </w:pPr>
            <w:r>
              <w:t>#4: Enhanced EC Architecture with SMF selecting local SMF storing EC related information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#5: Enhanced EC architecture with AMF selecting local SMF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rPr>
                <w:rFonts w:hint="eastAsia"/>
              </w:rPr>
              <w:t>#</w:t>
            </w:r>
            <w:r>
              <w:t>6: Local management of EAS Deployment Information with local SMF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#7</w:t>
            </w:r>
            <w:r>
              <w:rPr>
                <w:rFonts w:hint="eastAsia"/>
              </w:rPr>
              <w:t>:</w:t>
            </w:r>
            <w:r>
              <w:t xml:space="preserve"> EAS deployment information report from L-UPF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rPr>
                <w:rFonts w:hint="eastAsia"/>
              </w:rPr>
              <w:t>#</w:t>
            </w:r>
            <w:r>
              <w:t>8: Selecting an EAS server leveraging analytics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#9: Solution of local UPF and EAS (re)selection jointly considering N6 delay and EAS load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 xml:space="preserve">#10: </w:t>
            </w:r>
            <w:r>
              <w:rPr>
                <w:rFonts w:hint="eastAsia"/>
              </w:rPr>
              <w:t>L-PSA and EAS (re)selection based on N6 one-way and two-way delay measurement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#11: Provision weight factor of DNAIs from AF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 xml:space="preserve">#12: </w:t>
            </w:r>
            <w:r>
              <w:rPr>
                <w:rFonts w:hint="eastAsia"/>
              </w:rPr>
              <w:t xml:space="preserve">NWDAF and SMF-based </w:t>
            </w:r>
            <w:r>
              <w:t xml:space="preserve">EAS </w:t>
            </w:r>
            <w:r>
              <w:rPr>
                <w:rFonts w:hint="eastAsia"/>
              </w:rPr>
              <w:t>and local UPF (re)selection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#13: EAS Discovery taking account of EAS load in EASDF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#14: EAS selection considering DNS historical handling records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 xml:space="preserve">#15: The local EASDF assist for the EAS and local UPF (re)selection </w:t>
            </w:r>
            <w:r>
              <w:rPr>
                <w:rFonts w:hint="eastAsia"/>
              </w:rPr>
              <w:t xml:space="preserve">based on the </w:t>
            </w:r>
            <w:r>
              <w:t>AF provided N6 delay and EAS load information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#16: Local UPF and EAS (re)selection considering access network delay and N6 delay information by 5GC or AF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#17: EC Traffic Routing between local part of DN and central part of DN with IP replacement in EAS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#18: Supporting traffic routing between local DN and central DN within a PDU Session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#19: Traffic Routing between local DN and central DN over session breakout model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#20: EC Traffic Routing between local part of DN and central part of DN</w:t>
            </w:r>
            <w:r>
              <w:rPr>
                <w:rFonts w:hint="eastAsia"/>
              </w:rPr>
              <w:t xml:space="preserve"> via PDU session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#21: Solution to traffic routing between local and central part of DN via tunnel(s)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#22: Establishment of connectivity between the local DN and central part of DN based on OAM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5" w:type="dxa"/>
            <w:shd w:val="clear" w:color="auto" w:fill="auto"/>
          </w:tcPr>
          <w:p>
            <w:pPr>
              <w:pStyle w:val="47"/>
            </w:pPr>
            <w:r>
              <w:t>#23: Traffic steering between different parts of a DN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</w:pPr>
            <w: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hina Mobile" w:date="2024-03-27T14:55:45Z"/>
        </w:trPr>
        <w:tc>
          <w:tcPr>
            <w:tcW w:w="6095" w:type="dxa"/>
            <w:shd w:val="clear" w:color="auto" w:fill="auto"/>
          </w:tcPr>
          <w:p>
            <w:pPr>
              <w:pStyle w:val="47"/>
              <w:rPr>
                <w:ins w:id="1" w:author="China Mobile" w:date="2024-03-27T14:55:45Z"/>
                <w:rFonts w:hint="default" w:eastAsia="Malgun Gothic"/>
                <w:lang w:val="en-US" w:eastAsia="zh-CN"/>
              </w:rPr>
            </w:pPr>
            <w:ins w:id="2" w:author="China Mobile" w:date="2024-03-27T14:55:47Z">
              <w:r>
                <w:rPr>
                  <w:rFonts w:hint="eastAsia"/>
                  <w:lang w:val="en-US" w:eastAsia="zh-CN"/>
                </w:rPr>
                <w:t>#X</w:t>
              </w:r>
            </w:ins>
            <w:ins w:id="3" w:author="China Mobile" w:date="2024-03-27T14:55:48Z">
              <w:r>
                <w:rPr>
                  <w:rFonts w:hint="eastAsia"/>
                  <w:lang w:val="en-US" w:eastAsia="zh-CN"/>
                </w:rPr>
                <w:t xml:space="preserve">: </w:t>
              </w:r>
            </w:ins>
            <w:ins w:id="4" w:author="China Mobile" w:date="2024-03-27T14:56:07Z">
              <w:r>
                <w:rPr>
                  <w:rFonts w:hint="eastAsia"/>
                  <w:lang w:val="en-US" w:eastAsia="zh-CN"/>
                  <w:rPrChange w:id="5" w:author="China Mobile" w:date="2024-03-27T14:56:07Z">
                    <w:rPr>
                      <w:rFonts w:hint="eastAsia"/>
                    </w:rPr>
                  </w:rPrChange>
                </w:rPr>
                <w:t xml:space="preserve">EC Traffic Routing between local part of DN and central part of DN with </w:t>
              </w:r>
            </w:ins>
            <w:ins w:id="6" w:author="China Mobile" w:date="2024-04-03T15:49:13Z">
              <w:r>
                <w:rPr>
                  <w:rFonts w:hint="eastAsia"/>
                  <w:lang w:val="en-US" w:eastAsia="zh-CN"/>
                </w:rPr>
                <w:t>UE</w:t>
              </w:r>
            </w:ins>
            <w:ins w:id="7" w:author="China Mobile" w:date="2024-03-27T14:56:07Z">
              <w:r>
                <w:rPr>
                  <w:rFonts w:hint="eastAsia"/>
                  <w:lang w:val="en-US" w:eastAsia="zh-CN"/>
                  <w:rPrChange w:id="8" w:author="China Mobile" w:date="2024-03-27T14:56:07Z">
                    <w:rPr>
                      <w:rFonts w:hint="eastAsia"/>
                    </w:rPr>
                  </w:rPrChange>
                </w:rPr>
                <w:t xml:space="preserve"> IP address </w:t>
              </w:r>
            </w:ins>
            <w:ins w:id="9" w:author="China Mobile" w:date="2024-04-05T22:40:02Z">
              <w:r>
                <w:rPr>
                  <w:rFonts w:hint="eastAsia"/>
                  <w:lang w:val="en-US" w:eastAsia="zh-CN"/>
                </w:rPr>
                <w:t>within IP header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  <w:rPr>
                <w:ins w:id="10" w:author="China Mobile" w:date="2024-03-27T14:55:45Z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  <w:rPr>
                <w:ins w:id="11" w:author="China Mobile" w:date="2024-03-27T14:55:45Z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46"/>
              <w:rPr>
                <w:ins w:id="12" w:author="China Mobile" w:date="2024-03-27T14:55:45Z"/>
                <w:rFonts w:hint="eastAsia" w:eastAsia="Malgun Gothic"/>
                <w:lang w:val="en-US" w:eastAsia="zh-CN"/>
              </w:rPr>
            </w:pPr>
            <w:ins w:id="13" w:author="China Mobile" w:date="2024-03-27T14:56:1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>
      <w:pPr>
        <w:rPr>
          <w:lang w:val="en-US" w:eastAsia="zh-CN"/>
        </w:rPr>
      </w:pPr>
    </w:p>
    <w:p>
      <w:pPr>
        <w:pStyle w:val="85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 (all the text is new)</w:t>
      </w:r>
    </w:p>
    <w:p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eastAsia="等线"/>
          <w:color w:val="auto"/>
          <w:sz w:val="32"/>
          <w:lang w:eastAsia="en-US"/>
        </w:rPr>
      </w:pPr>
      <w:r>
        <w:rPr>
          <w:rFonts w:ascii="Arial" w:hAnsi="Arial" w:eastAsia="等线"/>
          <w:color w:val="auto"/>
          <w:sz w:val="32"/>
          <w:lang w:eastAsia="zh-CN"/>
        </w:rPr>
        <w:t>6.</w:t>
      </w:r>
      <w:r>
        <w:rPr>
          <w:rFonts w:hint="eastAsia" w:ascii="Arial" w:hAnsi="Arial" w:eastAsia="等线"/>
          <w:color w:val="auto"/>
          <w:sz w:val="32"/>
          <w:lang w:eastAsia="zh-CN"/>
        </w:rPr>
        <w:t>X</w:t>
      </w:r>
      <w:r>
        <w:rPr>
          <w:rFonts w:hint="eastAsia" w:ascii="Arial" w:hAnsi="Arial" w:eastAsia="等线"/>
          <w:color w:val="auto"/>
          <w:sz w:val="32"/>
          <w:lang w:eastAsia="ko-KR"/>
        </w:rPr>
        <w:tab/>
      </w:r>
      <w:r>
        <w:rPr>
          <w:rFonts w:ascii="Arial" w:hAnsi="Arial" w:eastAsia="等线"/>
          <w:color w:val="auto"/>
          <w:sz w:val="32"/>
          <w:lang w:eastAsia="en-US"/>
        </w:rPr>
        <w:t>Solution</w:t>
      </w:r>
      <w:r>
        <w:rPr>
          <w:rFonts w:hint="eastAsia" w:ascii="Arial" w:hAnsi="Arial" w:eastAsia="等线"/>
          <w:color w:val="auto"/>
          <w:sz w:val="32"/>
          <w:lang w:eastAsia="zh-CN"/>
        </w:rPr>
        <w:t xml:space="preserve"> #</w:t>
      </w:r>
      <w:r>
        <w:rPr>
          <w:rFonts w:ascii="Arial" w:hAnsi="Arial" w:eastAsia="等线"/>
          <w:color w:val="auto"/>
          <w:sz w:val="32"/>
          <w:lang w:eastAsia="zh-CN"/>
        </w:rPr>
        <w:t>X</w:t>
      </w:r>
      <w:r>
        <w:rPr>
          <w:rFonts w:ascii="Arial" w:hAnsi="Arial" w:eastAsia="等线"/>
          <w:color w:val="auto"/>
          <w:sz w:val="32"/>
          <w:lang w:eastAsia="en-US"/>
        </w:rPr>
        <w:t xml:space="preserve">: </w:t>
      </w:r>
      <w:bookmarkEnd w:id="7"/>
      <w:r>
        <w:rPr>
          <w:rFonts w:hint="eastAsia" w:ascii="Arial" w:hAnsi="Arial" w:eastAsia="等线"/>
          <w:color w:val="auto"/>
          <w:sz w:val="32"/>
          <w:lang w:eastAsia="en-US"/>
        </w:rPr>
        <w:t xml:space="preserve">EC Traffic Routing between local part of DN and central part of DN with </w:t>
      </w:r>
      <w:r>
        <w:rPr>
          <w:rFonts w:hint="eastAsia" w:ascii="Arial" w:hAnsi="Arial" w:eastAsia="等线"/>
          <w:color w:val="auto"/>
          <w:sz w:val="32"/>
          <w:lang w:val="en-US" w:eastAsia="zh-CN"/>
        </w:rPr>
        <w:t>UE</w:t>
      </w:r>
      <w:r>
        <w:rPr>
          <w:rFonts w:hint="eastAsia" w:ascii="Arial" w:hAnsi="Arial" w:eastAsia="等线"/>
          <w:color w:val="auto"/>
          <w:sz w:val="32"/>
          <w:lang w:eastAsia="en-US"/>
        </w:rPr>
        <w:t xml:space="preserve"> IP address </w:t>
      </w:r>
      <w:bookmarkEnd w:id="8"/>
      <w:bookmarkEnd w:id="9"/>
      <w:bookmarkEnd w:id="10"/>
      <w:r>
        <w:rPr>
          <w:rFonts w:hint="eastAsia" w:ascii="Arial" w:hAnsi="Arial" w:eastAsia="等线"/>
          <w:color w:val="auto"/>
          <w:sz w:val="32"/>
          <w:lang w:eastAsia="en-US"/>
        </w:rPr>
        <w:t>within IP header</w:t>
      </w:r>
    </w:p>
    <w:p>
      <w:pPr>
        <w:pStyle w:val="4"/>
      </w:pPr>
      <w:bookmarkStart w:id="12" w:name="_Toc93070685"/>
      <w:bookmarkStart w:id="13" w:name="_Toc97036719"/>
      <w:bookmarkStart w:id="14" w:name="_Toc92875661"/>
      <w:bookmarkStart w:id="15" w:name="_Toc500949098"/>
      <w:r>
        <w:t>6.</w:t>
      </w:r>
      <w:r>
        <w:rPr>
          <w:rFonts w:hint="eastAsia"/>
        </w:rPr>
        <w:t>X</w:t>
      </w:r>
      <w:r>
        <w:t>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12"/>
      <w:bookmarkEnd w:id="13"/>
      <w:bookmarkEnd w:id="14"/>
      <w:bookmarkEnd w:id="15"/>
    </w:p>
    <w:p>
      <w:pPr>
        <w:rPr>
          <w:rFonts w:hint="eastAsia" w:eastAsia="宋体"/>
          <w:lang w:val="en-US" w:eastAsia="zh-CN"/>
        </w:rPr>
      </w:pPr>
      <w:r>
        <w:rPr>
          <w:lang w:eastAsia="zh-CN"/>
        </w:rPr>
        <w:t>This solution is for KI #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</w:t>
      </w:r>
      <w:r>
        <w:rPr>
          <w:lang w:eastAsia="ko-KR"/>
        </w:rPr>
        <w:t>EC Traffic Routing between local part of DN and central part of DN</w:t>
      </w:r>
      <w:r>
        <w:rPr>
          <w:rFonts w:hint="eastAsia" w:eastAsia="宋体"/>
          <w:lang w:val="en-US" w:eastAsia="zh-CN"/>
        </w:rPr>
        <w:t>.</w:t>
      </w:r>
    </w:p>
    <w:p>
      <w:pPr>
        <w:pStyle w:val="4"/>
        <w:jc w:val="left"/>
      </w:pPr>
      <w:bookmarkStart w:id="16" w:name="_Toc500949099"/>
      <w:bookmarkStart w:id="17" w:name="_Toc97036720"/>
      <w:bookmarkStart w:id="18" w:name="_Toc93070686"/>
      <w:bookmarkStart w:id="19" w:name="_Toc92875662"/>
      <w:r>
        <w:t>6.</w:t>
      </w:r>
      <w:r>
        <w:rPr>
          <w:rFonts w:hint="eastAsia"/>
        </w:rPr>
        <w:t>X</w:t>
      </w:r>
      <w:r>
        <w:t>.2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16"/>
      <w:bookmarkEnd w:id="17"/>
      <w:bookmarkEnd w:id="18"/>
      <w:bookmarkEnd w:id="19"/>
    </w:p>
    <w:p>
      <w:pPr>
        <w:rPr>
          <w:lang w:eastAsia="zh-CN"/>
        </w:rPr>
      </w:pPr>
      <w:r>
        <w:rPr>
          <w:rFonts w:hint="eastAsia"/>
          <w:lang w:val="en-US" w:eastAsia="zh-CN"/>
        </w:rPr>
        <w:t>According to KI #3, UL</w:t>
      </w:r>
      <w:r>
        <w:rPr>
          <w:lang w:eastAsia="zh-CN"/>
        </w:rPr>
        <w:t xml:space="preserve"> traffic may need to be first</w:t>
      </w:r>
      <w:r>
        <w:rPr>
          <w:rFonts w:hint="eastAsia"/>
          <w:lang w:val="en-US" w:eastAsia="zh-CN"/>
        </w:rPr>
        <w:t>ly</w:t>
      </w:r>
      <w:r>
        <w:rPr>
          <w:lang w:eastAsia="zh-CN"/>
        </w:rPr>
        <w:t xml:space="preserve"> steered to</w:t>
      </w:r>
      <w:r>
        <w:rPr>
          <w:rFonts w:hint="eastAsia"/>
          <w:lang w:val="en-US" w:eastAsia="zh-CN"/>
        </w:rPr>
        <w:t xml:space="preserve"> EAS for first-step processing then to the central AS.DL</w:t>
      </w:r>
      <w:r>
        <w:rPr>
          <w:lang w:eastAsia="zh-CN"/>
        </w:rPr>
        <w:t xml:space="preserve"> traffic may need to be first</w:t>
      </w:r>
      <w:r>
        <w:rPr>
          <w:rFonts w:hint="eastAsia"/>
          <w:lang w:val="en-US" w:eastAsia="zh-CN"/>
        </w:rPr>
        <w:t>ly</w:t>
      </w:r>
      <w:r>
        <w:rPr>
          <w:lang w:eastAsia="zh-CN"/>
        </w:rPr>
        <w:t xml:space="preserve"> steered to</w:t>
      </w:r>
      <w:r>
        <w:rPr>
          <w:rFonts w:hint="eastAsia"/>
          <w:lang w:val="en-US" w:eastAsia="zh-CN"/>
        </w:rPr>
        <w:t xml:space="preserve"> EAS then to the UE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However, </w:t>
      </w:r>
      <w:r>
        <w:rPr>
          <w:lang w:eastAsia="zh-CN"/>
        </w:rPr>
        <w:t xml:space="preserve">there </w:t>
      </w:r>
      <w:r>
        <w:rPr>
          <w:rFonts w:hint="eastAsia"/>
          <w:lang w:val="en-US" w:eastAsia="zh-CN"/>
        </w:rPr>
        <w:t>may be</w:t>
      </w:r>
      <w:r>
        <w:rPr>
          <w:lang w:eastAsia="zh-CN"/>
        </w:rPr>
        <w:t xml:space="preserve"> no direct connectivity between the local DN and central DN.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this solution,it is proposed the traffic routing as below:</w:t>
      </w:r>
    </w:p>
    <w:p>
      <w:pPr>
        <w:pStyle w:val="105"/>
        <w:jc w:val="left"/>
        <w:rPr>
          <w:rFonts w:hint="default" w:ascii="Times New Roman" w:hAnsi="Times New Roman" w:eastAsia="Malgun Gothic"/>
          <w:color w:val="000000"/>
          <w:lang w:val="en-US" w:eastAsia="zh-CN"/>
        </w:rPr>
      </w:pPr>
      <w:r>
        <w:rPr>
          <w:rFonts w:hint="eastAsia" w:ascii="Times New Roman" w:hAnsi="Times New Roman" w:eastAsia="Malgun Gothic"/>
          <w:color w:val="000000"/>
          <w:lang w:val="en-US" w:eastAsia="zh-CN"/>
        </w:rPr>
        <w:t>UL:</w:t>
      </w:r>
    </w:p>
    <w:p>
      <w:pPr>
        <w:pStyle w:val="85"/>
        <w:numPr>
          <w:ilvl w:val="0"/>
          <w:numId w:val="1"/>
        </w:numPr>
        <w:jc w:val="left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 xml:space="preserve">UE sends UL packets to EAS. </w:t>
      </w:r>
      <w:r>
        <w:rPr>
          <w:rFonts w:hint="eastAsia" w:ascii="Times New Roman" w:hAnsi="Times New Roman" w:eastAsia="Times New Roman" w:cs="Times New Roman"/>
          <w:lang w:val="en-US" w:eastAsia="zh-CN"/>
        </w:rPr>
        <w:t>The source IP address is UE IP</w:t>
      </w:r>
      <w:r>
        <w:rPr>
          <w:rFonts w:hint="eastAsia" w:eastAsia="Times New Roman" w:cs="Times New Roman"/>
          <w:lang w:val="en-US" w:eastAsia="zh-CN"/>
        </w:rPr>
        <w:t xml:space="preserve"> address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, and the destination IP address is </w:t>
      </w:r>
      <w:r>
        <w:rPr>
          <w:rFonts w:hint="eastAsia" w:eastAsia="Times New Roman" w:cs="Times New Roman"/>
          <w:lang w:val="en-US" w:eastAsia="zh-CN"/>
        </w:rPr>
        <w:t>E</w:t>
      </w:r>
      <w:r>
        <w:rPr>
          <w:rFonts w:hint="eastAsia" w:ascii="Times New Roman" w:hAnsi="Times New Roman" w:eastAsia="Times New Roman" w:cs="Times New Roman"/>
          <w:lang w:val="en-US" w:eastAsia="zh-CN"/>
        </w:rPr>
        <w:t>AS IP.</w:t>
      </w:r>
    </w:p>
    <w:p>
      <w:pPr>
        <w:pStyle w:val="85"/>
        <w:numPr>
          <w:ilvl w:val="0"/>
          <w:numId w:val="1"/>
        </w:numPr>
        <w:jc w:val="left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>When EAS sends the UL packets to Central AS(CAS), the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source IP address is</w:t>
      </w:r>
      <w:r>
        <w:rPr>
          <w:rFonts w:hint="eastAsia" w:eastAsia="Times New Roman" w:cs="Times New Roman"/>
          <w:lang w:val="en-US" w:eastAsia="zh-CN"/>
        </w:rPr>
        <w:t xml:space="preserve"> EAS IP address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, and the destination IP address is </w:t>
      </w:r>
      <w:r>
        <w:rPr>
          <w:rFonts w:hint="eastAsia" w:eastAsia="Times New Roman" w:cs="Times New Roman"/>
          <w:lang w:val="en-US" w:eastAsia="zh-CN"/>
        </w:rPr>
        <w:t>C</w:t>
      </w:r>
      <w:r>
        <w:rPr>
          <w:rFonts w:hint="eastAsia" w:ascii="Times New Roman" w:hAnsi="Times New Roman" w:eastAsia="Times New Roman" w:cs="Times New Roman"/>
          <w:lang w:val="en-US" w:eastAsia="zh-CN"/>
        </w:rPr>
        <w:t>AS IP</w:t>
      </w:r>
      <w:r>
        <w:rPr>
          <w:rFonts w:hint="eastAsia" w:eastAsia="Times New Roman" w:cs="Times New Roman"/>
          <w:lang w:val="en-US" w:eastAsia="zh-CN"/>
        </w:rPr>
        <w:t>, and EAS adds the UE IP address in the UL packet IP header(e.g. IPv6 Extension Headers)</w:t>
      </w:r>
      <w:r>
        <w:rPr>
          <w:rFonts w:hint="eastAsia" w:ascii="Times New Roman" w:hAnsi="Times New Roman" w:eastAsia="Times New Roman" w:cs="Times New Roman"/>
          <w:lang w:val="en-US" w:eastAsia="zh-CN"/>
        </w:rPr>
        <w:t>.</w:t>
      </w:r>
      <w:r>
        <w:rPr>
          <w:rFonts w:hint="eastAsia" w:eastAsia="Times New Roman" w:cs="Times New Roman"/>
          <w:lang w:val="en-US" w:eastAsia="zh-CN"/>
        </w:rPr>
        <w:t xml:space="preserve"> </w:t>
      </w:r>
    </w:p>
    <w:p>
      <w:pPr>
        <w:pStyle w:val="85"/>
        <w:numPr>
          <w:ilvl w:val="0"/>
          <w:numId w:val="1"/>
        </w:numPr>
        <w:jc w:val="left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>Local-PSA UPF identifies the UE IP address in the UL packet IP header and classifies the packet into the target PDU session tunnel.</w:t>
      </w:r>
    </w:p>
    <w:p>
      <w:pPr>
        <w:pStyle w:val="85"/>
        <w:numPr>
          <w:ilvl w:val="0"/>
          <w:numId w:val="1"/>
        </w:numPr>
        <w:jc w:val="left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 xml:space="preserve">ULCL/BP UPF forwards the UL packets to the Central PSA UPF and CAS.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The source IP address is </w:t>
      </w:r>
      <w:r>
        <w:rPr>
          <w:rFonts w:hint="eastAsia" w:eastAsia="Times New Roman" w:cs="Times New Roman"/>
          <w:lang w:val="en-US" w:eastAsia="zh-CN"/>
        </w:rPr>
        <w:t>EAS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IP, and the destination IP address is</w:t>
      </w:r>
      <w:r>
        <w:rPr>
          <w:rFonts w:hint="eastAsia" w:eastAsia="Times New Roman" w:cs="Times New Roman"/>
          <w:lang w:val="en-US" w:eastAsia="zh-CN"/>
        </w:rPr>
        <w:t>CAS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IP, and the </w:t>
      </w:r>
      <w:r>
        <w:rPr>
          <w:rFonts w:hint="eastAsia" w:eastAsia="Times New Roman" w:cs="Times New Roman"/>
          <w:lang w:val="en-US" w:eastAsia="zh-CN"/>
        </w:rPr>
        <w:t>UE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IP is included in the</w:t>
      </w:r>
      <w:r>
        <w:rPr>
          <w:rFonts w:hint="eastAsia" w:eastAsia="Times New Roman" w:cs="Times New Roman"/>
          <w:lang w:val="en-US" w:eastAsia="zh-CN"/>
        </w:rPr>
        <w:t xml:space="preserve"> UL packet IP header(e.g. IPv6 Extension Headers)</w:t>
      </w:r>
      <w:r>
        <w:rPr>
          <w:rFonts w:hint="eastAsia" w:ascii="Times New Roman" w:hAnsi="Times New Roman" w:eastAsia="Times New Roman" w:cs="Times New Roman"/>
          <w:lang w:val="en-US" w:eastAsia="zh-CN"/>
        </w:rPr>
        <w:t>.</w:t>
      </w:r>
    </w:p>
    <w:p>
      <w:pPr>
        <w:pStyle w:val="105"/>
        <w:jc w:val="left"/>
        <w:rPr>
          <w:rFonts w:hint="default" w:ascii="Times New Roman" w:hAnsi="Times New Roman" w:eastAsia="Malgun Gothic"/>
          <w:color w:val="000000"/>
          <w:lang w:val="en-US" w:eastAsia="zh-CN"/>
        </w:rPr>
      </w:pPr>
      <w:r>
        <w:rPr>
          <w:rFonts w:hint="eastAsia" w:ascii="Times New Roman" w:hAnsi="Times New Roman" w:eastAsia="Malgun Gothic"/>
          <w:color w:val="000000"/>
          <w:lang w:val="en-US" w:eastAsia="zh-CN"/>
        </w:rPr>
        <w:t>DL:</w:t>
      </w:r>
    </w:p>
    <w:p>
      <w:pPr>
        <w:pStyle w:val="85"/>
        <w:numPr>
          <w:ilvl w:val="0"/>
          <w:numId w:val="1"/>
        </w:numPr>
        <w:jc w:val="left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 xml:space="preserve">CAS sends DL packets to EAS.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The source IP address is </w:t>
      </w:r>
      <w:r>
        <w:rPr>
          <w:rFonts w:hint="eastAsia" w:eastAsia="Times New Roman" w:cs="Times New Roman"/>
          <w:lang w:val="en-US" w:eastAsia="zh-CN"/>
        </w:rPr>
        <w:t>C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AS IP, and the destination IP address is </w:t>
      </w:r>
      <w:r>
        <w:rPr>
          <w:rFonts w:hint="eastAsia" w:eastAsia="Times New Roman" w:cs="Times New Roman"/>
          <w:lang w:val="en-US" w:eastAsia="zh-CN"/>
        </w:rPr>
        <w:t>EAS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IP, and the</w:t>
      </w:r>
      <w:r>
        <w:rPr>
          <w:rFonts w:hint="eastAsia" w:eastAsia="Times New Roman" w:cs="Times New Roman"/>
          <w:lang w:val="en-US" w:eastAsia="zh-CN"/>
        </w:rPr>
        <w:t xml:space="preserve"> UE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IP is included in the </w:t>
      </w:r>
      <w:r>
        <w:rPr>
          <w:rFonts w:hint="eastAsia" w:eastAsia="Times New Roman" w:cs="Times New Roman"/>
          <w:lang w:val="en-US" w:eastAsia="zh-CN"/>
        </w:rPr>
        <w:t>DL packet IP header(e.g. IPv6 Extension Headers)</w:t>
      </w:r>
      <w:r>
        <w:rPr>
          <w:rFonts w:hint="eastAsia" w:ascii="Times New Roman" w:hAnsi="Times New Roman" w:eastAsia="Times New Roman" w:cs="Times New Roman"/>
          <w:lang w:val="en-US" w:eastAsia="zh-CN"/>
        </w:rPr>
        <w:t>.</w:t>
      </w:r>
    </w:p>
    <w:p>
      <w:pPr>
        <w:pStyle w:val="85"/>
        <w:numPr>
          <w:ilvl w:val="0"/>
          <w:numId w:val="1"/>
        </w:numPr>
        <w:jc w:val="left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>Central PSA identifies the UE IP address in the DL packet IP header and classifies the packet into the target PDU session tunnel.</w:t>
      </w:r>
    </w:p>
    <w:p>
      <w:pPr>
        <w:pStyle w:val="85"/>
        <w:numPr>
          <w:ilvl w:val="0"/>
          <w:numId w:val="1"/>
        </w:numPr>
        <w:jc w:val="left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 xml:space="preserve">ULCL/BP UPF forwards the DL packets to the Local PSA UPF and EAS. </w:t>
      </w:r>
    </w:p>
    <w:p>
      <w:pPr>
        <w:pStyle w:val="85"/>
        <w:numPr>
          <w:ilvl w:val="0"/>
          <w:numId w:val="1"/>
        </w:numPr>
        <w:jc w:val="left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>DL p</w:t>
      </w:r>
      <w:r>
        <w:rPr>
          <w:rFonts w:hint="eastAsia" w:ascii="Times New Roman" w:hAnsi="Times New Roman" w:eastAsia="Times New Roman" w:cs="Times New Roman"/>
          <w:lang w:val="en-US" w:eastAsia="zh-CN"/>
        </w:rPr>
        <w:t>acket</w:t>
      </w:r>
      <w:r>
        <w:rPr>
          <w:rFonts w:hint="eastAsia" w:eastAsia="Times New Roman" w:cs="Times New Roman"/>
          <w:lang w:val="en-US" w:eastAsia="zh-CN"/>
        </w:rPr>
        <w:t>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from</w:t>
      </w:r>
      <w:r>
        <w:rPr>
          <w:rFonts w:hint="eastAsia" w:eastAsia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EAS to UE: The source IP address is </w:t>
      </w:r>
      <w:r>
        <w:rPr>
          <w:rFonts w:hint="eastAsia" w:eastAsia="Times New Roman" w:cs="Times New Roman"/>
          <w:lang w:val="en-US" w:eastAsia="zh-CN"/>
        </w:rPr>
        <w:t>E</w:t>
      </w:r>
      <w:r>
        <w:rPr>
          <w:rFonts w:hint="eastAsia" w:ascii="Times New Roman" w:hAnsi="Times New Roman" w:eastAsia="Times New Roman" w:cs="Times New Roman"/>
          <w:lang w:val="en-US" w:eastAsia="zh-CN"/>
        </w:rPr>
        <w:t>AS IP, and the destination IP address is UE IP.</w:t>
      </w:r>
    </w:p>
    <w:p>
      <w:pPr>
        <w:pStyle w:val="105"/>
        <w:jc w:val="both"/>
        <w:rPr>
          <w:rFonts w:hint="default" w:ascii="Times New Roman" w:hAnsi="Times New Roman" w:eastAsia="Malgun Gothic"/>
          <w:color w:val="000000"/>
          <w:lang w:val="en-US" w:eastAsia="zh-CN"/>
        </w:rPr>
      </w:pPr>
      <w:ins w:id="14" w:author="CMCC-1" w:date="2024-04-17T11:48:24Z">
        <w:r>
          <w:rPr>
            <w:rFonts w:hint="default" w:ascii="Times New Roman" w:hAnsi="Times New Roman" w:eastAsia="Malgun Gothic"/>
            <w:color w:val="000000"/>
            <w:lang w:val="en-US" w:eastAsia="zh-CN"/>
          </w:rPr>
          <w:t xml:space="preserve">NOTE: </w:t>
        </w:r>
      </w:ins>
      <w:ins w:id="15" w:author="CMCC-1" w:date="2024-04-17T11:48:33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T</w:t>
        </w:r>
      </w:ins>
      <w:ins w:id="16" w:author="CMCC-1" w:date="2024-04-17T11:48:24Z">
        <w:r>
          <w:rPr>
            <w:rFonts w:hint="default" w:ascii="Times New Roman" w:hAnsi="Times New Roman" w:eastAsia="Malgun Gothic"/>
            <w:color w:val="000000"/>
            <w:lang w:val="en-US" w:eastAsia="zh-CN"/>
          </w:rPr>
          <w:t>his solution is only applied to</w:t>
        </w:r>
      </w:ins>
      <w:ins w:id="17" w:author="CMCC-1" w:date="2024-04-17T11:48:40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 xml:space="preserve"> </w:t>
        </w:r>
      </w:ins>
      <w:ins w:id="18" w:author="CMCC-1" w:date="2024-04-17T11:48:57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 xml:space="preserve">PDU </w:t>
        </w:r>
      </w:ins>
      <w:ins w:id="19" w:author="CMCC-1" w:date="2024-04-17T11:48:58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sess</w:t>
        </w:r>
      </w:ins>
      <w:ins w:id="20" w:author="CMCC-1" w:date="2024-04-17T11:48:59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ion</w:t>
        </w:r>
      </w:ins>
      <w:ins w:id="21" w:author="CMCC-1" w:date="2024-04-17T11:49:00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 xml:space="preserve"> with I</w:t>
        </w:r>
      </w:ins>
      <w:ins w:id="22" w:author="CMCC-1" w:date="2024-04-17T11:49:01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P</w:t>
        </w:r>
      </w:ins>
      <w:ins w:id="23" w:author="CMCC-1" w:date="2024-04-17T11:49:03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v6</w:t>
        </w:r>
      </w:ins>
      <w:ins w:id="24" w:author="CMCC-1" w:date="2024-04-17T11:48:24Z">
        <w:r>
          <w:rPr>
            <w:rFonts w:hint="default" w:ascii="Times New Roman" w:hAnsi="Times New Roman" w:eastAsia="Malgun Gothic"/>
            <w:color w:val="000000"/>
            <w:lang w:val="en-US" w:eastAsia="zh-CN"/>
          </w:rPr>
          <w:t>.</w:t>
        </w:r>
      </w:ins>
    </w:p>
    <w:p>
      <w:pPr>
        <w:pStyle w:val="4"/>
      </w:pPr>
      <w:bookmarkStart w:id="20" w:name="_Toc500949101"/>
      <w:bookmarkStart w:id="21" w:name="_Toc93070687"/>
      <w:bookmarkStart w:id="22" w:name="_Toc92875663"/>
      <w:bookmarkStart w:id="23" w:name="_Toc97036721"/>
      <w:r>
        <w:t>6.X.3</w:t>
      </w:r>
      <w:r>
        <w:tab/>
      </w:r>
      <w:r>
        <w:t>Procedures</w:t>
      </w:r>
      <w:bookmarkEnd w:id="20"/>
      <w:bookmarkEnd w:id="21"/>
      <w:bookmarkEnd w:id="22"/>
      <w:bookmarkEnd w:id="23"/>
    </w:p>
    <w:p>
      <w:pPr>
        <w:rPr>
          <w:sz w:val="20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-605790</wp:posOffset>
                </wp:positionH>
                <wp:positionV relativeFrom="paragraph">
                  <wp:posOffset>162560</wp:posOffset>
                </wp:positionV>
                <wp:extent cx="7049770" cy="4551680"/>
                <wp:effectExtent l="6350" t="6350" r="11430" b="13970"/>
                <wp:wrapTopAndBottom/>
                <wp:docPr id="35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49770" cy="4551680"/>
                          <a:chOff x="3783" y="2779"/>
                          <a:chExt cx="11102" cy="7168"/>
                        </a:xfrm>
                      </wpg:grpSpPr>
                      <wps:wsp>
                        <wps:cNvPr id="51" name="直接连接符 50"/>
                        <wps:cNvCnPr/>
                        <wps:spPr>
                          <a:xfrm>
                            <a:off x="4185" y="3023"/>
                            <a:ext cx="0" cy="692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矩形 51"/>
                        <wps:cNvSpPr/>
                        <wps:spPr>
                          <a:xfrm>
                            <a:off x="3786" y="2798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直接连接符 52"/>
                        <wps:cNvCnPr/>
                        <wps:spPr>
                          <a:xfrm>
                            <a:off x="5120" y="3013"/>
                            <a:ext cx="0" cy="692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矩形 53"/>
                        <wps:cNvSpPr/>
                        <wps:spPr>
                          <a:xfrm>
                            <a:off x="4721" y="2798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5" name="直接连接符 54"/>
                        <wps:cNvCnPr/>
                        <wps:spPr>
                          <a:xfrm>
                            <a:off x="6225" y="3013"/>
                            <a:ext cx="0" cy="692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矩形 59"/>
                        <wps:cNvSpPr/>
                        <wps:spPr>
                          <a:xfrm>
                            <a:off x="5689" y="2789"/>
                            <a:ext cx="1072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ULCL/BP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1" name="直接连接符 60"/>
                        <wps:cNvCnPr/>
                        <wps:spPr>
                          <a:xfrm>
                            <a:off x="7455" y="3003"/>
                            <a:ext cx="0" cy="69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矩形 61"/>
                        <wps:cNvSpPr/>
                        <wps:spPr>
                          <a:xfrm>
                            <a:off x="6931" y="2798"/>
                            <a:ext cx="911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L-PSA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3" name="直接连接符 62"/>
                        <wps:cNvCnPr/>
                        <wps:spPr>
                          <a:xfrm>
                            <a:off x="9585" y="2993"/>
                            <a:ext cx="0" cy="69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矩形 63"/>
                        <wps:cNvSpPr/>
                        <wps:spPr>
                          <a:xfrm>
                            <a:off x="9186" y="2788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5" name="直接连接符 64"/>
                        <wps:cNvCnPr/>
                        <wps:spPr>
                          <a:xfrm>
                            <a:off x="8514" y="2986"/>
                            <a:ext cx="0" cy="694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矩形 65"/>
                        <wps:cNvSpPr/>
                        <wps:spPr>
                          <a:xfrm>
                            <a:off x="8058" y="2789"/>
                            <a:ext cx="912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C-PSA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6" name="直接连接符 75"/>
                        <wps:cNvCnPr/>
                        <wps:spPr>
                          <a:xfrm>
                            <a:off x="10687" y="3013"/>
                            <a:ext cx="0" cy="69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矩形 6"/>
                        <wps:cNvSpPr/>
                        <wps:spPr>
                          <a:xfrm>
                            <a:off x="10288" y="2788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8" name="直接连接符 77"/>
                        <wps:cNvCnPr/>
                        <wps:spPr>
                          <a:xfrm>
                            <a:off x="11787" y="3003"/>
                            <a:ext cx="0" cy="691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矩形 78"/>
                        <wps:cNvSpPr/>
                        <wps:spPr>
                          <a:xfrm>
                            <a:off x="11390" y="2788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9" name="直接连接符 88"/>
                        <wps:cNvCnPr/>
                        <wps:spPr>
                          <a:xfrm>
                            <a:off x="12847" y="3013"/>
                            <a:ext cx="0" cy="69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矩形 89"/>
                        <wps:cNvSpPr/>
                        <wps:spPr>
                          <a:xfrm>
                            <a:off x="12448" y="2788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8" name="直接箭头连接符 107"/>
                        <wps:cNvCnPr/>
                        <wps:spPr>
                          <a:xfrm>
                            <a:off x="5127" y="6700"/>
                            <a:ext cx="109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文本框 108"/>
                        <wps:cNvSpPr txBox="1"/>
                        <wps:spPr>
                          <a:xfrm>
                            <a:off x="4303" y="6314"/>
                            <a:ext cx="3101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4. N4 Session Modification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" name="直接箭头连接符 2"/>
                        <wps:cNvCnPr/>
                        <wps:spPr>
                          <a:xfrm flipH="1">
                            <a:off x="9596" y="5537"/>
                            <a:ext cx="1097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文本框 3"/>
                        <wps:cNvSpPr txBox="1"/>
                        <wps:spPr>
                          <a:xfrm flipH="1">
                            <a:off x="6761" y="5151"/>
                            <a:ext cx="7382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2. AF request for traffic routing between local DN and central DN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直接箭头连接符 4"/>
                        <wps:cNvCnPr/>
                        <wps:spPr>
                          <a:xfrm flipH="1">
                            <a:off x="10683" y="5537"/>
                            <a:ext cx="1097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连接符 6"/>
                        <wps:cNvCnPr/>
                        <wps:spPr>
                          <a:xfrm>
                            <a:off x="14186" y="3013"/>
                            <a:ext cx="0" cy="69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矩形 7"/>
                        <wps:cNvSpPr/>
                        <wps:spPr>
                          <a:xfrm>
                            <a:off x="13486" y="2779"/>
                            <a:ext cx="1399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Central AS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矩形 8"/>
                        <wps:cNvSpPr/>
                        <wps:spPr>
                          <a:xfrm>
                            <a:off x="3783" y="4430"/>
                            <a:ext cx="5676" cy="4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宋体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1. UL CL/BP insertion, clause 4.3.5.4 of TS 23.502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" name="直接箭头连接符 11"/>
                        <wps:cNvCnPr/>
                        <wps:spPr>
                          <a:xfrm flipH="1">
                            <a:off x="5113" y="6096"/>
                            <a:ext cx="554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文本框 12"/>
                        <wps:cNvSpPr txBox="1"/>
                        <wps:spPr>
                          <a:xfrm flipH="1">
                            <a:off x="4426" y="5688"/>
                            <a:ext cx="7382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3. PCC rule for traffic routing between local DN and central DN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4" name="直接箭头连接符 13"/>
                        <wps:cNvCnPr/>
                        <wps:spPr>
                          <a:xfrm>
                            <a:off x="4180" y="7365"/>
                            <a:ext cx="2043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箭头连接符 14"/>
                        <wps:cNvCnPr/>
                        <wps:spPr>
                          <a:xfrm>
                            <a:off x="6223" y="7365"/>
                            <a:ext cx="1229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文本框 15"/>
                        <wps:cNvSpPr txBox="1"/>
                        <wps:spPr>
                          <a:xfrm>
                            <a:off x="5424" y="6979"/>
                            <a:ext cx="5045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 xml:space="preserve">5. UL traffic 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7" name="直接箭头连接符 16"/>
                        <wps:cNvCnPr/>
                        <wps:spPr>
                          <a:xfrm>
                            <a:off x="7462" y="7364"/>
                            <a:ext cx="5381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箭头连接符 17"/>
                        <wps:cNvCnPr/>
                        <wps:spPr>
                          <a:xfrm flipH="1">
                            <a:off x="6232" y="7976"/>
                            <a:ext cx="1213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8"/>
                        <wps:cNvCnPr/>
                        <wps:spPr>
                          <a:xfrm flipH="1">
                            <a:off x="7455" y="7975"/>
                            <a:ext cx="5397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文本框 19"/>
                        <wps:cNvSpPr txBox="1"/>
                        <wps:spPr>
                          <a:xfrm>
                            <a:off x="6423" y="7545"/>
                            <a:ext cx="7900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6. UL traffic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1" name="直接箭头连接符 20"/>
                        <wps:cNvCnPr/>
                        <wps:spPr>
                          <a:xfrm>
                            <a:off x="6230" y="8153"/>
                            <a:ext cx="2281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箭头连接符 21"/>
                        <wps:cNvCnPr/>
                        <wps:spPr>
                          <a:xfrm>
                            <a:off x="8511" y="8153"/>
                            <a:ext cx="567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箭头连接符 24"/>
                        <wps:cNvCnPr/>
                        <wps:spPr>
                          <a:xfrm flipH="1">
                            <a:off x="6223" y="8843"/>
                            <a:ext cx="229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箭头连接符 25"/>
                        <wps:cNvCnPr/>
                        <wps:spPr>
                          <a:xfrm flipH="1">
                            <a:off x="8511" y="8843"/>
                            <a:ext cx="566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文本框 26"/>
                        <wps:cNvSpPr txBox="1"/>
                        <wps:spPr>
                          <a:xfrm>
                            <a:off x="6286" y="8442"/>
                            <a:ext cx="7900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 xml:space="preserve">7. DL traffic 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" name="直接箭头连接符 27"/>
                        <wps:cNvCnPr/>
                        <wps:spPr>
                          <a:xfrm>
                            <a:off x="7462" y="9005"/>
                            <a:ext cx="539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接箭头连接符 28"/>
                        <wps:cNvCnPr/>
                        <wps:spPr>
                          <a:xfrm>
                            <a:off x="6223" y="9005"/>
                            <a:ext cx="1239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直接箭头连接符 30"/>
                        <wps:cNvCnPr/>
                        <wps:spPr>
                          <a:xfrm flipH="1">
                            <a:off x="7452" y="9548"/>
                            <a:ext cx="54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箭头连接符 31"/>
                        <wps:cNvCnPr/>
                        <wps:spPr>
                          <a:xfrm flipH="1">
                            <a:off x="6232" y="9548"/>
                            <a:ext cx="123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2"/>
                        <wps:cNvCnPr/>
                        <wps:spPr>
                          <a:xfrm flipH="1">
                            <a:off x="4189" y="9548"/>
                            <a:ext cx="2043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文本框 33"/>
                        <wps:cNvSpPr txBox="1"/>
                        <wps:spPr>
                          <a:xfrm>
                            <a:off x="5515" y="9162"/>
                            <a:ext cx="5440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8. DL traffic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2" name="矩形 71"/>
                        <wps:cNvSpPr/>
                        <wps:spPr>
                          <a:xfrm>
                            <a:off x="3783" y="3518"/>
                            <a:ext cx="7162" cy="69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0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0. PDU Session Establishment procedure</w:t>
                              </w:r>
                              <w:r>
                                <w:rPr>
                                  <w:rFonts w:ascii="Calibri" w:hAnsi="Times New Roman" w:eastAsia="宋体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, clause 4.3.2.2.1 of TS 23.502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-47.7pt;margin-top:12.8pt;height:358.4pt;width:555.1pt;mso-wrap-distance-bottom:0pt;mso-wrap-distance-top:0pt;z-index:251659264;mso-width-relative:page;mso-height-relative:page;" coordorigin="3783,2779" coordsize="11102,7168" o:gfxdata="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">
                <o:lock v:ext="edit" aspectratio="f"/>
                <v:line id="直接连接符 50" o:spid="_x0000_s1026" o:spt="20" style="position:absolute;left:4185;top:3023;height:6924;width:0;" filled="f" stroked="t" coordsize="21600,21600" o:gfxdata="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4Nz1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1" o:spid="_x0000_s1026" o:spt="1" style="position:absolute;left:3786;top:2798;height:397;width:794;v-text-anchor:middle;" fillcolor="#FFFFFF [3212]" filled="t" stroked="t" coordsize="21600,21600" o:gfxdata="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YIAN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line id="直接连接符 52" o:spid="_x0000_s1026" o:spt="20" style="position:absolute;left:5120;top:3013;height:6925;width:0;" filled="f" stroked="t" coordsize="21600,21600" o:gfxdata="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B1IO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3" o:spid="_x0000_s1026" o:spt="1" style="position:absolute;left:4721;top:2798;height:397;width:794;v-text-anchor:middle;" fillcolor="#FFFFFF [3212]" filled="t" stroked="t" coordsize="21600,21600" o:gfxdata="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xb3i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line id="直接连接符 54" o:spid="_x0000_s1026" o:spt="20" style="position:absolute;left:6225;top:3013;height:6925;width:0;" filled="f" stroked="t" coordsize="21600,21600" o:gfxdata="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y4dde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9" o:spid="_x0000_s1026" o:spt="1" style="position:absolute;left:5689;top:2789;height:397;width:1072;v-text-anchor:middle;" fillcolor="#FFFFFF [3212]" filled="t" stroked="t" coordsize="21600,21600" o:gfxdata="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CScVy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18"/>
                            <w:szCs w:val="18"/>
                          </w:rPr>
                          <w:t>ULCL/BP</w:t>
                        </w:r>
                      </w:p>
                    </w:txbxContent>
                  </v:textbox>
                </v:rect>
                <v:line id="直接连接符 60" o:spid="_x0000_s1026" o:spt="20" style="position:absolute;left:7455;top:3003;height:6935;width:0;" filled="f" stroked="t" coordsize="21600,21600" o:gfxdata="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+5a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61" o:spid="_x0000_s1026" o:spt="1" style="position:absolute;left:6931;top:2798;height:397;width:911;v-text-anchor:middle;" fillcolor="#FFFFFF [3212]" filled="t" stroked="t" coordsize="21600,21600" o:gfxdata="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8MSrC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L-PSA</w:t>
                        </w:r>
                      </w:p>
                    </w:txbxContent>
                  </v:textbox>
                </v:rect>
                <v:line id="直接连接符 62" o:spid="_x0000_s1026" o:spt="20" style="position:absolute;left:9585;top:2993;height:6926;width:0;" filled="f" stroked="t" coordsize="21600,21600" o:gfxdata="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cYKF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63" o:spid="_x0000_s1026" o:spt="1" style="position:absolute;left:9186;top:2788;height:397;width:794;v-text-anchor:middle;" fillcolor="#FFFFFF [3212]" filled="t" stroked="t" coordsize="21600,21600" o:gfxdata="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qXdf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line id="直接连接符 64" o:spid="_x0000_s1026" o:spt="20" style="position:absolute;left:8514;top:2986;height:6943;width:0;" filled="f" stroked="t" coordsize="21600,21600" o:gfxdata="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Uv2q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65" o:spid="_x0000_s1026" o:spt="1" style="position:absolute;left:8058;top:2789;height:397;width:912;v-text-anchor:middle;" fillcolor="#FFFFFF [3212]" filled="t" stroked="t" coordsize="21600,21600" o:gfxdata="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3TLO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C-PSA</w:t>
                        </w:r>
                      </w:p>
                    </w:txbxContent>
                  </v:textbox>
                </v:rect>
                <v:line id="直接连接符 75" o:spid="_x0000_s1026" o:spt="20" style="position:absolute;left:10687;top:3013;height:6915;width:0;" filled="f" stroked="t" coordsize="21600,21600" o:gfxdata="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37fA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6" o:spid="_x0000_s1026" o:spt="1" style="position:absolute;left:10288;top:2788;height:397;width:794;v-text-anchor:middle;" fillcolor="#FFFFFF [3212]" filled="t" stroked="t" coordsize="21600,21600" o:gfxdata="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on/1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line id="直接连接符 77" o:spid="_x0000_s1026" o:spt="20" style="position:absolute;left:11787;top:3003;height:6916;width:0;" filled="f" stroked="t" coordsize="21600,21600" o:gfxdata="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DIYp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78" o:spid="_x0000_s1026" o:spt="1" style="position:absolute;left:11390;top:2788;height:397;width:794;v-text-anchor:middle;" fillcolor="#FFFFFF [3212]" filled="t" stroked="t" coordsize="21600,21600" o:gfxdata="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cU4c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line id="直接连接符 88" o:spid="_x0000_s1026" o:spt="20" style="position:absolute;left:12847;top:3013;height:6915;width:0;" filled="f" stroked="t" coordsize="21600,21600" o:gfxdata="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OVU5W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89" o:spid="_x0000_s1026" o:spt="1" style="position:absolute;left:12448;top:2788;height:397;width:794;v-text-anchor:middle;" fillcolor="#FFFFFF [3212]" filled="t" stroked="t" coordsize="21600,21600" o:gfxdata="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VHAXu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EAS</w:t>
                        </w:r>
                      </w:p>
                    </w:txbxContent>
                  </v:textbox>
                </v:rect>
                <v:shape id="直接箭头连接符 107" o:spid="_x0000_s1026" o:spt="32" type="#_x0000_t32" style="position:absolute;left:5127;top:6700;height:0;width:1098;" filled="f" stroked="t" coordsize="21600,21600" o:gfxdata="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6VdB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 startarrow="block" endarrow="block"/>
                  <v:imagedata o:title=""/>
                  <o:lock v:ext="edit" aspectratio="f"/>
                </v:shape>
                <v:shape id="文本框 108" o:spid="_x0000_s1026" o:spt="202" type="#_x0000_t202" style="position:absolute;left:4303;top:6314;height:668;width:3101;" filled="f" stroked="f" coordsize="21600,21600" o:gfxdata="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sBzp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4. N4 Session Modification</w:t>
                        </w:r>
                      </w:p>
                    </w:txbxContent>
                  </v:textbox>
                </v:shape>
                <v:shape id="直接箭头连接符 2" o:spid="_x0000_s1026" o:spt="32" type="#_x0000_t32" style="position:absolute;left:9596;top:5537;flip:x;height:0;width:1097;" filled="f" stroked="t" coordsize="21600,21600" o:gfxdata="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pzvb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3" o:spid="_x0000_s1026" o:spt="202" type="#_x0000_t202" style="position:absolute;left:6761;top:5151;flip:x;height:668;width:7382;" filled="f" stroked="f" coordsize="21600,21600" o:gfxdata="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zPT27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2. AF request for traffic routing between local DN and central DN</w:t>
                        </w:r>
                      </w:p>
                    </w:txbxContent>
                  </v:textbox>
                </v:shape>
                <v:shape id="直接箭头连接符 4" o:spid="_x0000_s1026" o:spt="32" type="#_x0000_t32" style="position:absolute;left:10683;top:5537;flip:x;height:0;width:1097;" filled="f" stroked="t" coordsize="21600,21600" o:gfxdata="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5PTlK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line id="直接连接符 6" o:spid="_x0000_s1026" o:spt="20" style="position:absolute;left:14186;top:3013;height:6915;width:0;" filled="f" stroked="t" coordsize="21600,21600" o:gfxdata="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Jq1r4A&#10;AADa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7" o:spid="_x0000_s1026" o:spt="1" style="position:absolute;left:13486;top:2779;height:397;width:1399;v-text-anchor:middle;" fillcolor="#FFFFFF [3212]" filled="t" stroked="t" coordsize="21600,21600" o:gfxdata="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0WlGLgAAADa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Central AS</w:t>
                        </w:r>
                      </w:p>
                    </w:txbxContent>
                  </v:textbox>
                </v:rect>
                <v:rect id="矩形 8" o:spid="_x0000_s1026" o:spt="1" style="position:absolute;left:3783;top:4430;height:470;width:5676;v-text-anchor:middle;" fillcolor="#FFFFFF [3212]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宋体"/>
                            <w:color w:val="000000"/>
                            <w:kern w:val="24"/>
                            <w:sz w:val="20"/>
                            <w:szCs w:val="20"/>
                          </w:rPr>
                          <w:t>1. UL CL/BP insertion, clause 4.3.5.4 of TS 23.502</w:t>
                        </w:r>
                      </w:p>
                    </w:txbxContent>
                  </v:textbox>
                </v:rect>
                <v:shape id="直接箭头连接符 11" o:spid="_x0000_s1026" o:spt="32" type="#_x0000_t32" style="position:absolute;left:5113;top:6096;flip:x;height:0;width:5542;" filled="f" stroked="t" coordsize="21600,21600" o:gfxdata="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/e70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12" o:spid="_x0000_s1026" o:spt="202" type="#_x0000_t202" style="position:absolute;left:4426;top:5688;flip:x;height:668;width:7382;" filled="f" stroked="f" coordsize="21600,21600" o:gfxdata="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OoQH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3. PCC rule for traffic routing between local DN and central DN</w:t>
                        </w:r>
                      </w:p>
                    </w:txbxContent>
                  </v:textbox>
                </v:shape>
                <v:shape id="直接箭头连接符 13" o:spid="_x0000_s1026" o:spt="32" type="#_x0000_t32" style="position:absolute;left:4180;top:7365;height:0;width:2043;" filled="f" stroked="t" coordsize="21600,21600" o:gfxdata="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7vur/7UAAADbAAAADwAA&#10;AAAAAAABACAAAAAiAAAAZHJzL2Rvd25yZXYueG1sUEsBAhQAFAAAAAgAh07iQDMvBZ47AAAAOQAA&#10;ABAAAAAAAAAAAQAgAAAABAEAAGRycy9zaGFwZXhtbC54bWxQSwUGAAAAAAYABgBbAQAArgMAAAAA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直接箭头连接符 14" o:spid="_x0000_s1026" o:spt="32" type="#_x0000_t32" style="position:absolute;left:6223;top:7365;height:0;width:1229;" filled="f" stroked="t" coordsize="21600,21600" o:gfxdata="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bcOZLUAAADbAAAADwAA&#10;AAAAAAABACAAAAAiAAAAZHJzL2Rvd25yZXYueG1sUEsBAhQAFAAAAAgAh07iQDMvBZ47AAAAOQAA&#10;ABAAAAAAAAAAAQAgAAAABAEAAGRycy9zaGFwZXhtbC54bWxQSwUGAAAAAAYABgBbAQAArgMAAAAA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文本框 15" o:spid="_x0000_s1026" o:spt="202" type="#_x0000_t202" style="position:absolute;left:5424;top:6979;height:668;width:5045;" filled="f" stroked="f" coordsize="21600,21600" o:gfxdata="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VCdi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 xml:space="preserve">5. UL traffic </w:t>
                        </w:r>
                      </w:p>
                    </w:txbxContent>
                  </v:textbox>
                </v:shape>
                <v:shape id="直接箭头连接符 16" o:spid="_x0000_s1026" o:spt="32" type="#_x0000_t32" style="position:absolute;left:7462;top:7364;height:0;width:5381;" filled="f" stroked="t" coordsize="21600,21600" o:gfxdata="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Hik1iLUAAADbAAAADwAA&#10;AAAAAAABACAAAAAiAAAAZHJzL2Rvd25yZXYueG1sUEsBAhQAFAAAAAgAh07iQDMvBZ47AAAAOQAA&#10;ABAAAAAAAAAAAQAgAAAABAEAAGRycy9zaGFwZXhtbC54bWxQSwUGAAAAAAYABgBbAQAArgMAAAAA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直接箭头连接符 17" o:spid="_x0000_s1026" o:spt="32" type="#_x0000_t32" style="position:absolute;left:6232;top:7976;flip:x;height:0;width:1213;" filled="f" stroked="t" coordsize="21600,21600" o:gfxdata="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fs+Z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直接箭头连接符 18" o:spid="_x0000_s1026" o:spt="32" type="#_x0000_t32" style="position:absolute;left:7455;top:7975;flip:x;height:0;width:5397;" filled="f" stroked="t" coordsize="21600,21600" o:gfxdata="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MmoC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文本框 19" o:spid="_x0000_s1026" o:spt="202" type="#_x0000_t202" style="position:absolute;left:6423;top:7545;height:668;width:7900;" filled="f" stroked="f" coordsize="21600,21600" o:gfxdata="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9z+i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6. UL traffic</w:t>
                        </w:r>
                      </w:p>
                    </w:txbxContent>
                  </v:textbox>
                </v:shape>
                <v:shape id="直接箭头连接符 20" o:spid="_x0000_s1026" o:spt="32" type="#_x0000_t32" style="position:absolute;left:6230;top:8153;height:0;width:2281;" filled="f" stroked="t" coordsize="21600,21600" o:gfxdata="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4MLatwAAANs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直接箭头连接符 21" o:spid="_x0000_s1026" o:spt="32" type="#_x0000_t32" style="position:absolute;left:8511;top:8153;height:0;width:5675;" filled="f" stroked="t" coordsize="21600,21600" o:gfxdata="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AMlyttwAAANs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直接箭头连接符 24" o:spid="_x0000_s1026" o:spt="32" type="#_x0000_t32" style="position:absolute;left:6223;top:8843;flip:x;height:0;width:2298;" filled="f" stroked="t" coordsize="21600,21600" o:gfxdata="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E6q6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直接箭头连接符 25" o:spid="_x0000_s1026" o:spt="32" type="#_x0000_t32" style="position:absolute;left:8511;top:8843;flip:x;height:0;width:5665;" filled="f" stroked="t" coordsize="21600,21600" o:gfxdata="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wTTN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文本框 26" o:spid="_x0000_s1026" o:spt="202" type="#_x0000_t202" style="position:absolute;left:6286;top:8442;height:668;width:7900;" filled="f" stroked="f" coordsize="21600,21600" o:gfxdata="UEsDBAoAAAAAAIdO4kAAAAAAAAAAAAAAAAAEAAAAZHJzL1BLAwQUAAAACACHTuJAlDVm/r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qAX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DVm/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 xml:space="preserve">7. DL traffic </w:t>
                        </w:r>
                      </w:p>
                    </w:txbxContent>
                  </v:textbox>
                </v:shape>
                <v:shape id="直接箭头连接符 27" o:spid="_x0000_s1026" o:spt="32" type="#_x0000_t32" style="position:absolute;left:7462;top:9005;height:0;width:5390;" filled="f" stroked="t" coordsize="21600,21600" o:gfxdata="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h2mtHtAAAANsAAAAPAAAA&#10;AAAAAAEAIAAAACIAAABkcnMvZG93bnJldi54bWxQSwECFAAUAAAACACHTuJAMy8FnjsAAAA5AAAA&#10;EAAAAAAAAAABACAAAAADAQAAZHJzL3NoYXBleG1sLnhtbFBLBQYAAAAABgAGAFsBAACtAwAAAAA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直接箭头连接符 28" o:spid="_x0000_s1026" o:spt="32" type="#_x0000_t32" style="position:absolute;left:6223;top:9005;height:0;width:1239;" filled="f" stroked="t" coordsize="21600,21600" o:gfxdata="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pbO3LgAAADbAAAA&#10;DwAAAAAAAAABACAAAAAiAAAAZHJzL2Rvd25yZXYueG1sUEsBAhQAFAAAAAgAh07iQDMvBZ47AAAA&#10;OQAAABAAAAAAAAAAAQAgAAAABwEAAGRycy9zaGFwZXhtbC54bWxQSwUGAAAAAAYABgBbAQAAsQMA&#10;AAAA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直接箭头连接符 30" o:spid="_x0000_s1026" o:spt="32" type="#_x0000_t32" style="position:absolute;left:7452;top:9548;flip:x;height:0;width:5400;" filled="f" stroked="t" coordsize="21600,21600" o:gfxdata="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vxOmS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直接箭头连接符 31" o:spid="_x0000_s1026" o:spt="32" type="#_x0000_t32" style="position:absolute;left:6232;top:9548;flip:x;height:0;width:1230;" filled="f" stroked="t" coordsize="21600,21600" o:gfxdata="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jpB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直接箭头连接符 32" o:spid="_x0000_s1026" o:spt="32" type="#_x0000_t32" style="position:absolute;left:4189;top:9548;flip:x;height:0;width:2043;" filled="f" stroked="t" coordsize="21600,21600" o:gfxdata="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RvAYi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文本框 33" o:spid="_x0000_s1026" o:spt="202" type="#_x0000_t202" style="position:absolute;left:5515;top:9162;height:668;width:5440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8. DL traffic</w:t>
                        </w:r>
                      </w:p>
                    </w:txbxContent>
                  </v:textbox>
                </v:shape>
                <v:rect id="矩形 71" o:spid="_x0000_s1026" o:spt="1" style="position:absolute;left:3783;top:3518;height:699;width:7162;v-text-anchor:middle;" fillcolor="#FFFFFF [3212]" filled="t" stroked="t" coordsize="21600,21600" o:gfxdata="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1dx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0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0. PDU Session Establishment procedure</w:t>
                        </w:r>
                        <w:r>
                          <w:rPr>
                            <w:rFonts w:ascii="Calibri" w:hAnsi="Times New Roman" w:eastAsia="宋体"/>
                            <w:color w:val="000000"/>
                            <w:kern w:val="24"/>
                            <w:sz w:val="20"/>
                            <w:szCs w:val="20"/>
                          </w:rPr>
                          <w:t>, clause 4.3.2.2.1 of TS 23.502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>
      <w:pPr>
        <w:pStyle w:val="64"/>
        <w:rPr>
          <w:rFonts w:hint="default" w:eastAsiaTheme="minorEastAsia"/>
          <w:lang w:val="en-US" w:eastAsia="en-US"/>
        </w:rPr>
      </w:pPr>
      <w:r>
        <w:t>Figure 6.</w:t>
      </w:r>
      <w:r>
        <w:rPr>
          <w:rFonts w:hint="eastAsia"/>
          <w:lang w:val="en-US" w:eastAsia="zh-CN"/>
        </w:rPr>
        <w:t>X</w:t>
      </w:r>
      <w:r>
        <w:t xml:space="preserve">.3-1: </w:t>
      </w:r>
      <w:r>
        <w:rPr>
          <w:rFonts w:hint="eastAsia" w:eastAsia="宋体"/>
          <w:lang w:val="en-US" w:eastAsia="zh-CN"/>
        </w:rPr>
        <w:t>EC Traffic Routing between local part of DN and central part of DN with UE IP address in packet</w:t>
      </w:r>
    </w:p>
    <w:p>
      <w:pPr>
        <w:pStyle w:val="58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0.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>PDU Session Establishment procedure, as described in clause 4.3.2.2.1 of TS 23.502 [3].</w:t>
      </w:r>
    </w:p>
    <w:p>
      <w:pPr>
        <w:pStyle w:val="58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1.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>The SMF inserts ULCL/BP and L-PSA, as described in clause 4.3.5.4 of TS 23.502 [3].</w:t>
      </w:r>
    </w:p>
    <w:p>
      <w:pPr>
        <w:pStyle w:val="58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2.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>The AF sends a request to PCF (optionally via NEF) to configure a traffic routing path between local DN and central DN. The AF request includes UE IP address as target UE.</w:t>
      </w:r>
    </w:p>
    <w:p>
      <w:pPr>
        <w:pStyle w:val="58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3.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>The PCF generates PCC rule for traffic routing between local DN and central DN based on AF request. The PCF sends the PCC rule to SMF.</w:t>
      </w:r>
    </w:p>
    <w:p>
      <w:pPr>
        <w:pStyle w:val="58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4.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The SMF configures the traffic detecting rule and routing rule in ULCL/BP to detect and forward traffic between </w:t>
      </w:r>
      <w:r>
        <w:rPr>
          <w:rFonts w:hint="eastAsia" w:ascii="Times New Roman" w:hAnsi="Times New Roman" w:eastAsia="Times New Roman" w:cs="Times New Roman"/>
          <w:lang w:val="en-US" w:eastAsia="zh-CN"/>
        </w:rPr>
        <w:t>EAS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and </w:t>
      </w:r>
      <w:r>
        <w:rPr>
          <w:rFonts w:hint="eastAsia" w:ascii="Times New Roman" w:hAnsi="Times New Roman" w:eastAsia="Times New Roman" w:cs="Times New Roman"/>
          <w:lang w:val="en-US" w:eastAsia="zh-CN"/>
        </w:rPr>
        <w:t>CAS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as follows:</w:t>
      </w:r>
    </w:p>
    <w:p>
      <w:pPr>
        <w:pStyle w:val="58"/>
        <w:ind w:leftChars="300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-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>For traffic that UE IP address is included in the IP header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eastAsia="Times New Roman" w:cs="Times New Roman"/>
          <w:lang w:val="en-US" w:eastAsia="zh-CN"/>
        </w:rPr>
        <w:t>(e.g. IPv6 Extension Headers)</w:t>
      </w:r>
      <w:r>
        <w:rPr>
          <w:rFonts w:hint="default" w:ascii="Times New Roman" w:hAnsi="Times New Roman" w:eastAsia="Times New Roman" w:cs="Times New Roman"/>
          <w:lang w:val="en-US" w:eastAsia="zh-CN"/>
        </w:rPr>
        <w:t>, the UL CL/BP forwards the traffic to the destination IP via the PDU Session related to the UE IP.</w:t>
      </w:r>
    </w:p>
    <w:p>
      <w:pPr>
        <w:pStyle w:val="49"/>
        <w:numPr>
          <w:ilvl w:val="0"/>
          <w:numId w:val="0"/>
        </w:numPr>
        <w:ind w:left="284" w:leftChars="0"/>
        <w:rPr>
          <w:ins w:id="26" w:author="CMCCr01" w:date="2024-04-17T11:17:17Z"/>
          <w:rFonts w:hint="default" w:ascii="Times New Roman" w:hAnsi="Times New Roman" w:eastAsia="Malgun Gothic" w:cs="Times New Roman"/>
          <w:lang w:val="en-US" w:eastAsia="zh-CN"/>
          <w:rPrChange w:id="27" w:author="CMCCr01" w:date="2024-04-17T11:33:03Z">
            <w:rPr>
              <w:ins w:id="28" w:author="CMCCr01" w:date="2024-04-17T11:17:17Z"/>
              <w:rFonts w:hint="default" w:ascii="Times New Roman" w:hAnsi="Times New Roman" w:cs="Times New Roman"/>
              <w:lang w:val="en-US" w:eastAsia="zh-CN"/>
            </w:rPr>
          </w:rPrChange>
        </w:rPr>
        <w:pPrChange w:id="25" w:author="CMCCr01" w:date="2024-04-17T11:33:03Z">
          <w:pPr>
            <w:pStyle w:val="58"/>
            <w:numPr>
              <w:ilvl w:val="0"/>
              <w:numId w:val="0"/>
            </w:numPr>
            <w:ind w:left="284" w:leftChars="0"/>
          </w:pPr>
        </w:pPrChange>
      </w:pPr>
    </w:p>
    <w:p>
      <w:pPr>
        <w:pStyle w:val="58"/>
        <w:numPr>
          <w:ilvl w:val="0"/>
          <w:numId w:val="0"/>
        </w:numPr>
        <w:ind w:left="284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For UL traffic:</w:t>
      </w:r>
    </w:p>
    <w:p>
      <w:pPr>
        <w:pStyle w:val="58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5.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>The UE sends UL traffic (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</w:rPr>
        <w:t xml:space="preserve">src IP: UE IP, dst IP: 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>E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</w:rPr>
        <w:t>AS IP</w:t>
      </w:r>
      <w:r>
        <w:rPr>
          <w:rFonts w:hint="default" w:ascii="Times New Roman" w:hAnsi="Times New Roman" w:eastAsia="Times New Roman" w:cs="Times New Roman"/>
          <w:lang w:val="en-US" w:eastAsia="zh-CN"/>
        </w:rPr>
        <w:t>) to UL CL/BP, and UL CL/BP forwards the traffic to L-PSA and then local EAS.</w:t>
      </w:r>
    </w:p>
    <w:p>
      <w:pPr>
        <w:pStyle w:val="58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6.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>After processing, the EAS includes the UE IP address in the IP header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eastAsia="Times New Roman" w:cs="Times New Roman"/>
          <w:lang w:val="en-US" w:eastAsia="zh-CN"/>
        </w:rPr>
        <w:t>(e.g. IPv6 Extension Headers)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, and sends the packet to L-PSA and then UL CL/BP 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</w:rPr>
        <w:t>(src IP: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 xml:space="preserve"> E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</w:rPr>
        <w:t xml:space="preserve">AS IP , dst IP: </w:t>
      </w:r>
      <w:r>
        <w:rPr>
          <w:rFonts w:hint="eastAsia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>C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>AS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</w:rPr>
        <w:t xml:space="preserve"> IP)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. Based on the traffic routing rule received in step 4, the UL CL/BP forwards the packet to central PSA and then </w:t>
      </w:r>
      <w:r>
        <w:rPr>
          <w:rFonts w:hint="eastAsia" w:ascii="Times New Roman" w:hAnsi="Times New Roman" w:eastAsia="Times New Roman" w:cs="Times New Roman"/>
          <w:lang w:val="en-US" w:eastAsia="zh-CN"/>
        </w:rPr>
        <w:t>C</w:t>
      </w:r>
      <w:r>
        <w:rPr>
          <w:rFonts w:hint="default" w:ascii="Times New Roman" w:hAnsi="Times New Roman" w:eastAsia="Times New Roman" w:cs="Times New Roman"/>
          <w:lang w:val="en-US" w:eastAsia="zh-CN"/>
        </w:rPr>
        <w:t>AS, via the same PDU Session as UE sends the packet to the local EAS.</w:t>
      </w:r>
    </w:p>
    <w:p>
      <w:pPr>
        <w:pStyle w:val="58"/>
        <w:numPr>
          <w:ilvl w:val="0"/>
          <w:numId w:val="0"/>
        </w:numPr>
        <w:ind w:left="284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For DL traffic:</w:t>
      </w:r>
    </w:p>
    <w:p>
      <w:pPr>
        <w:pStyle w:val="58"/>
        <w:rPr>
          <w:rFonts w:hint="default" w:ascii="Times New Roman" w:hAnsi="Times New Roman" w:eastAsia="等线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7.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>The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C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AS sends DL traffic 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</w:rPr>
        <w:t>(src IP: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>C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</w:rPr>
        <w:t xml:space="preserve">AS IP , dst IP: 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>EAS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</w:rPr>
        <w:t xml:space="preserve"> IP)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 xml:space="preserve"> to central PSA</w:t>
      </w:r>
      <w:ins w:id="29" w:author="CMCCr01" w:date="2024-04-17T11:44:47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 xml:space="preserve"> vi</w:t>
        </w:r>
      </w:ins>
      <w:ins w:id="30" w:author="CMCCr01" w:date="2024-04-17T11:44:49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 xml:space="preserve">a </w:t>
        </w:r>
      </w:ins>
      <w:ins w:id="31" w:author="CMCCr01" w:date="2024-04-17T11:44:52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>tu</w:t>
        </w:r>
      </w:ins>
      <w:ins w:id="32" w:author="CMCCr01" w:date="2024-04-17T11:44:53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>nn</w:t>
        </w:r>
      </w:ins>
      <w:ins w:id="33" w:author="CMCCr01" w:date="2024-04-17T11:44:55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 xml:space="preserve">el </w:t>
        </w:r>
      </w:ins>
      <w:ins w:id="34" w:author="CMCCr01" w:date="2024-04-17T11:44:56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>be</w:t>
        </w:r>
      </w:ins>
      <w:ins w:id="35" w:author="CMCCr01" w:date="2024-04-17T11:44:57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>twee</w:t>
        </w:r>
      </w:ins>
      <w:ins w:id="36" w:author="CMCCr01" w:date="2024-04-17T11:44:58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 xml:space="preserve">n </w:t>
        </w:r>
      </w:ins>
      <w:ins w:id="37" w:author="CMCCr01" w:date="2024-04-17T11:44:59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>CAS</w:t>
        </w:r>
      </w:ins>
      <w:ins w:id="38" w:author="CMCCr01" w:date="2024-04-17T11:45:00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 xml:space="preserve"> and </w:t>
        </w:r>
      </w:ins>
      <w:ins w:id="39" w:author="CMCCr01" w:date="2024-04-17T11:45:29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>c</w:t>
        </w:r>
      </w:ins>
      <w:ins w:id="40" w:author="CMCCr01" w:date="2024-04-17T11:45:30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>entral</w:t>
        </w:r>
      </w:ins>
      <w:ins w:id="41" w:author="CMCCr01" w:date="2024-04-17T11:45:31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 xml:space="preserve"> </w:t>
        </w:r>
      </w:ins>
      <w:ins w:id="42" w:author="CMCCr01" w:date="2024-04-17T11:45:03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>PSA</w:t>
        </w:r>
      </w:ins>
      <w:ins w:id="43" w:author="CMCCr01" w:date="2024-04-17T11:45:37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>,</w:t>
        </w:r>
      </w:ins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 xml:space="preserve"> then</w:t>
      </w:r>
      <w:ins w:id="44" w:author="CMCCr01" w:date="2024-04-17T11:45:55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 xml:space="preserve"> </w:t>
        </w:r>
      </w:ins>
      <w:ins w:id="45" w:author="CMCCr01" w:date="2024-04-17T11:45:54Z">
        <w:r>
          <w:rPr>
            <w:rFonts w:hint="eastAsia" w:eastAsia="等线" w:cs="Times New Roman"/>
            <w:color w:val="000000"/>
            <w:kern w:val="24"/>
            <w:sz w:val="20"/>
            <w:szCs w:val="20"/>
            <w:lang w:val="en-US" w:eastAsia="zh-CN"/>
          </w:rPr>
          <w:t>forward to</w:t>
        </w:r>
      </w:ins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 xml:space="preserve"> UL CL/BP. UE IP address is included in the DL packet</w:t>
      </w:r>
      <w:r>
        <w:rPr>
          <w:rFonts w:hint="eastAsia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lang w:val="en-US" w:eastAsia="zh-CN"/>
        </w:rPr>
        <w:t>IP header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eastAsia="Times New Roman" w:cs="Times New Roman"/>
          <w:lang w:val="en-US" w:eastAsia="zh-CN"/>
        </w:rPr>
        <w:t>(e.g. IPv6 Extension Headers)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 xml:space="preserve">. </w:t>
      </w:r>
      <w:r>
        <w:rPr>
          <w:rFonts w:hint="default" w:ascii="Times New Roman" w:hAnsi="Times New Roman" w:eastAsia="Times New Roman" w:cs="Times New Roman"/>
          <w:lang w:val="en-US" w:eastAsia="zh-CN"/>
        </w:rPr>
        <w:t>Based on the traffic routing rule received in step 4, the UL CL/BP forwards the packet to L-PSA and then local EAS, via the same PDU Session as receives the packet from the local EAS.</w:t>
      </w:r>
    </w:p>
    <w:p>
      <w:pPr>
        <w:pStyle w:val="58"/>
        <w:rPr>
          <w:rFonts w:hint="default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8.</w:t>
      </w:r>
      <w:r>
        <w:rPr>
          <w:rFonts w:hint="default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After processing, the local EAS sends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DL packets 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to L-PSA then the UL CL/BP 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</w:rPr>
        <w:t>(src IP: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 xml:space="preserve"> E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</w:rPr>
        <w:t xml:space="preserve">AS IP , dst IP: 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  <w:lang w:val="en-US" w:eastAsia="zh-CN"/>
        </w:rPr>
        <w:t>UE</w:t>
      </w:r>
      <w:r>
        <w:rPr>
          <w:rFonts w:hint="default" w:ascii="Times New Roman" w:hAnsi="Times New Roman" w:eastAsia="等线" w:cs="Times New Roman"/>
          <w:color w:val="000000"/>
          <w:kern w:val="24"/>
          <w:sz w:val="20"/>
          <w:szCs w:val="20"/>
        </w:rPr>
        <w:t xml:space="preserve"> IP)</w:t>
      </w:r>
      <w:r>
        <w:rPr>
          <w:rFonts w:hint="default" w:ascii="Times New Roman" w:hAnsi="Times New Roman" w:eastAsia="Times New Roman" w:cs="Times New Roman"/>
          <w:lang w:val="en-US" w:eastAsia="zh-CN"/>
        </w:rPr>
        <w:t>. The UL CL/BP forwards the DL packet to UE.</w:t>
      </w:r>
    </w:p>
    <w:p>
      <w:pPr>
        <w:pStyle w:val="58"/>
        <w:ind w:left="0" w:leftChars="0" w:firstLine="0" w:firstLineChars="0"/>
        <w:rPr>
          <w:rFonts w:hint="default"/>
          <w:lang w:val="en-US" w:eastAsia="zh-CN"/>
        </w:rPr>
      </w:pPr>
    </w:p>
    <w:p>
      <w:pPr>
        <w:pStyle w:val="4"/>
        <w:rPr>
          <w:lang w:eastAsia="zh-CN"/>
        </w:rPr>
      </w:pPr>
      <w:bookmarkStart w:id="24" w:name="_MON_1720333833"/>
      <w:bookmarkEnd w:id="24"/>
      <w:bookmarkStart w:id="25" w:name="_Toc326248711"/>
      <w:bookmarkStart w:id="26" w:name="_Toc510604409"/>
      <w:bookmarkStart w:id="27" w:name="_Toc92875664"/>
      <w:bookmarkStart w:id="28" w:name="_Toc93070688"/>
      <w:bookmarkStart w:id="29" w:name="_Toc97036722"/>
      <w:r>
        <w:rPr>
          <w:lang w:eastAsia="zh-CN"/>
        </w:rPr>
        <w:t>6.X.4</w:t>
      </w:r>
      <w:r>
        <w:rPr>
          <w:lang w:eastAsia="zh-CN"/>
        </w:rPr>
        <w:tab/>
      </w:r>
      <w:bookmarkEnd w:id="25"/>
      <w:bookmarkEnd w:id="26"/>
      <w:bookmarkEnd w:id="27"/>
      <w:r>
        <w:t>Impacts on services, entities and interfaces</w:t>
      </w:r>
      <w:bookmarkEnd w:id="28"/>
      <w:bookmarkEnd w:id="29"/>
    </w:p>
    <w:p>
      <w:pPr>
        <w:pStyle w:val="58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SMF</w:t>
      </w:r>
    </w:p>
    <w:p>
      <w:pPr>
        <w:pStyle w:val="5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Configuring the ULCL UPF, local PSA UPF, central PSA UPF to support the UL/DL traffic processing between local DN and central DN.</w:t>
      </w:r>
    </w:p>
    <w:p>
      <w:pPr>
        <w:rPr>
          <w:rFonts w:hint="default" w:eastAsia="宋体"/>
          <w:lang w:val="en-US" w:eastAsia="zh-CN"/>
        </w:rPr>
      </w:pPr>
    </w:p>
    <w:bookmarkEnd w:id="11"/>
    <w:p>
      <w:pPr>
        <w:pStyle w:val="85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hint="eastAsia"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0A2461"/>
    <w:multiLevelType w:val="multilevel"/>
    <w:tmpl w:val="0F0A2461"/>
    <w:lvl w:ilvl="0" w:tentative="0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r01">
    <w15:presenceInfo w15:providerId="None" w15:userId="CMCCr01"/>
  </w15:person>
  <w15:person w15:author="China Mobile">
    <w15:presenceInfo w15:providerId="None" w15:userId="China Mobile"/>
  </w15:person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0C16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3A9A"/>
    <w:rsid w:val="004B48B8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40FA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45D03F1"/>
    <w:rsid w:val="086450CD"/>
    <w:rsid w:val="08DB5077"/>
    <w:rsid w:val="0944AC9E"/>
    <w:rsid w:val="09928D32"/>
    <w:rsid w:val="0BFDC211"/>
    <w:rsid w:val="0C906AF8"/>
    <w:rsid w:val="0CC9381E"/>
    <w:rsid w:val="0DCD6EB3"/>
    <w:rsid w:val="0E2A39D3"/>
    <w:rsid w:val="0E5E4033"/>
    <w:rsid w:val="0E661366"/>
    <w:rsid w:val="0EF0290F"/>
    <w:rsid w:val="11FE5911"/>
    <w:rsid w:val="123C5B74"/>
    <w:rsid w:val="148F76AA"/>
    <w:rsid w:val="149A54A6"/>
    <w:rsid w:val="1512432D"/>
    <w:rsid w:val="151A2CDA"/>
    <w:rsid w:val="16514031"/>
    <w:rsid w:val="174340FA"/>
    <w:rsid w:val="18676641"/>
    <w:rsid w:val="1AEA7461"/>
    <w:rsid w:val="1B7DCC20"/>
    <w:rsid w:val="1B9D63FB"/>
    <w:rsid w:val="1D6E4976"/>
    <w:rsid w:val="1E0F7985"/>
    <w:rsid w:val="1E381734"/>
    <w:rsid w:val="1E835203"/>
    <w:rsid w:val="1E995BFD"/>
    <w:rsid w:val="1EDF6E66"/>
    <w:rsid w:val="1F61234E"/>
    <w:rsid w:val="1FB365E0"/>
    <w:rsid w:val="1FEB4960"/>
    <w:rsid w:val="1FFDF7E3"/>
    <w:rsid w:val="2089799E"/>
    <w:rsid w:val="20D63695"/>
    <w:rsid w:val="216557D2"/>
    <w:rsid w:val="25C046F4"/>
    <w:rsid w:val="266D74F1"/>
    <w:rsid w:val="26FC5096"/>
    <w:rsid w:val="289ACD29"/>
    <w:rsid w:val="2D299A28"/>
    <w:rsid w:val="2D465000"/>
    <w:rsid w:val="2DAE50AE"/>
    <w:rsid w:val="2DF673DB"/>
    <w:rsid w:val="2EBFCF11"/>
    <w:rsid w:val="30451E95"/>
    <w:rsid w:val="32FB15F9"/>
    <w:rsid w:val="33474DCC"/>
    <w:rsid w:val="33953690"/>
    <w:rsid w:val="33F9003A"/>
    <w:rsid w:val="34181632"/>
    <w:rsid w:val="352513F0"/>
    <w:rsid w:val="352E0B3B"/>
    <w:rsid w:val="3580659D"/>
    <w:rsid w:val="379C95C2"/>
    <w:rsid w:val="37B24C69"/>
    <w:rsid w:val="37E18CB1"/>
    <w:rsid w:val="39D60D5A"/>
    <w:rsid w:val="3AA41D16"/>
    <w:rsid w:val="3AFC0AEF"/>
    <w:rsid w:val="3BB064B1"/>
    <w:rsid w:val="3BFF9815"/>
    <w:rsid w:val="3DDD2C90"/>
    <w:rsid w:val="3DED2FF4"/>
    <w:rsid w:val="3FD42CED"/>
    <w:rsid w:val="3FEF1347"/>
    <w:rsid w:val="3FFF4F5E"/>
    <w:rsid w:val="407A2B22"/>
    <w:rsid w:val="4091422D"/>
    <w:rsid w:val="40B30428"/>
    <w:rsid w:val="40C87EEF"/>
    <w:rsid w:val="42CC1475"/>
    <w:rsid w:val="43EC1A20"/>
    <w:rsid w:val="475632A7"/>
    <w:rsid w:val="47EC3F64"/>
    <w:rsid w:val="489C26F2"/>
    <w:rsid w:val="48FF0830"/>
    <w:rsid w:val="492C14BA"/>
    <w:rsid w:val="497C27D9"/>
    <w:rsid w:val="4A5B522D"/>
    <w:rsid w:val="4DF7EE13"/>
    <w:rsid w:val="4F33E075"/>
    <w:rsid w:val="4FB76E58"/>
    <w:rsid w:val="4FC5217F"/>
    <w:rsid w:val="51F2128C"/>
    <w:rsid w:val="51FD1CDB"/>
    <w:rsid w:val="520351A6"/>
    <w:rsid w:val="52EA0B9C"/>
    <w:rsid w:val="53121757"/>
    <w:rsid w:val="53C76974"/>
    <w:rsid w:val="53FFEDCC"/>
    <w:rsid w:val="551A28F1"/>
    <w:rsid w:val="555E4D06"/>
    <w:rsid w:val="55FF4C2A"/>
    <w:rsid w:val="562B45B7"/>
    <w:rsid w:val="587133FD"/>
    <w:rsid w:val="59759F10"/>
    <w:rsid w:val="599D363F"/>
    <w:rsid w:val="5BEA3168"/>
    <w:rsid w:val="5BFFE0D7"/>
    <w:rsid w:val="5C707F34"/>
    <w:rsid w:val="5C880BD1"/>
    <w:rsid w:val="5E2A6444"/>
    <w:rsid w:val="5EF534F9"/>
    <w:rsid w:val="603682DB"/>
    <w:rsid w:val="619636B2"/>
    <w:rsid w:val="619B3804"/>
    <w:rsid w:val="63472497"/>
    <w:rsid w:val="635F19FC"/>
    <w:rsid w:val="638D6B39"/>
    <w:rsid w:val="63F75685"/>
    <w:rsid w:val="65BFA90A"/>
    <w:rsid w:val="665EC98B"/>
    <w:rsid w:val="66856E19"/>
    <w:rsid w:val="66B85F05"/>
    <w:rsid w:val="66C40F00"/>
    <w:rsid w:val="66FDD226"/>
    <w:rsid w:val="67287D18"/>
    <w:rsid w:val="67640126"/>
    <w:rsid w:val="67EF87E7"/>
    <w:rsid w:val="67FF7CDD"/>
    <w:rsid w:val="685C1CD4"/>
    <w:rsid w:val="6A797662"/>
    <w:rsid w:val="6AA054D9"/>
    <w:rsid w:val="6CE201C4"/>
    <w:rsid w:val="6E8403B4"/>
    <w:rsid w:val="6F7ACC84"/>
    <w:rsid w:val="6FAF1C2D"/>
    <w:rsid w:val="6FFA2A45"/>
    <w:rsid w:val="704259A8"/>
    <w:rsid w:val="71947DD4"/>
    <w:rsid w:val="71B79D47"/>
    <w:rsid w:val="72E50078"/>
    <w:rsid w:val="73173786"/>
    <w:rsid w:val="740E5F5C"/>
    <w:rsid w:val="742D685B"/>
    <w:rsid w:val="74770530"/>
    <w:rsid w:val="74CF5530"/>
    <w:rsid w:val="7534D463"/>
    <w:rsid w:val="77EF48A9"/>
    <w:rsid w:val="77F72D9A"/>
    <w:rsid w:val="77F9534F"/>
    <w:rsid w:val="78356114"/>
    <w:rsid w:val="79B91731"/>
    <w:rsid w:val="79CF9104"/>
    <w:rsid w:val="7A4F4B53"/>
    <w:rsid w:val="7AFB1A3F"/>
    <w:rsid w:val="7AFD3CBE"/>
    <w:rsid w:val="7B74336C"/>
    <w:rsid w:val="7BDEDD92"/>
    <w:rsid w:val="7BF13572"/>
    <w:rsid w:val="7CE5582F"/>
    <w:rsid w:val="7DDD6C78"/>
    <w:rsid w:val="7E0E4E7F"/>
    <w:rsid w:val="7EDFAD0A"/>
    <w:rsid w:val="7EF6CA72"/>
    <w:rsid w:val="7F695708"/>
    <w:rsid w:val="7F76DD2B"/>
    <w:rsid w:val="7FF7421C"/>
    <w:rsid w:val="7FFF4F80"/>
    <w:rsid w:val="7FFF5946"/>
    <w:rsid w:val="8DEE7DBA"/>
    <w:rsid w:val="8FFF48BA"/>
    <w:rsid w:val="987BA2D3"/>
    <w:rsid w:val="A4DE2B9C"/>
    <w:rsid w:val="A6BBA2B7"/>
    <w:rsid w:val="AFFB4810"/>
    <w:rsid w:val="B1FEDC26"/>
    <w:rsid w:val="B29F686D"/>
    <w:rsid w:val="B7DB28FD"/>
    <w:rsid w:val="BBB3B67E"/>
    <w:rsid w:val="BBDDDE3D"/>
    <w:rsid w:val="BF9A4AA1"/>
    <w:rsid w:val="BFDBB656"/>
    <w:rsid w:val="CFAF8285"/>
    <w:rsid w:val="D3BE0434"/>
    <w:rsid w:val="D58FFC8F"/>
    <w:rsid w:val="D7F35F09"/>
    <w:rsid w:val="DAF70C92"/>
    <w:rsid w:val="DBDF3C60"/>
    <w:rsid w:val="DF6B80B1"/>
    <w:rsid w:val="DF776988"/>
    <w:rsid w:val="DFB1B854"/>
    <w:rsid w:val="DFFAA657"/>
    <w:rsid w:val="E79ED8C2"/>
    <w:rsid w:val="E7EF7EE5"/>
    <w:rsid w:val="E9668649"/>
    <w:rsid w:val="EC7F73EA"/>
    <w:rsid w:val="EDEBE489"/>
    <w:rsid w:val="EEF2ADE8"/>
    <w:rsid w:val="EEFD8462"/>
    <w:rsid w:val="EF6D5520"/>
    <w:rsid w:val="EFF79F70"/>
    <w:rsid w:val="EFF89717"/>
    <w:rsid w:val="F3B71584"/>
    <w:rsid w:val="F5FF5188"/>
    <w:rsid w:val="F6699B4E"/>
    <w:rsid w:val="F9E57DD7"/>
    <w:rsid w:val="F9EBFC54"/>
    <w:rsid w:val="FBFEF1E8"/>
    <w:rsid w:val="FDFAD513"/>
    <w:rsid w:val="FEF90BAF"/>
    <w:rsid w:val="FF37ECD7"/>
    <w:rsid w:val="FF7260C7"/>
    <w:rsid w:val="FF8F284D"/>
    <w:rsid w:val="FFA57E9D"/>
    <w:rsid w:val="FFAAE20E"/>
    <w:rsid w:val="FFDF5190"/>
    <w:rsid w:val="FFF82748"/>
    <w:rsid w:val="FFF9826F"/>
    <w:rsid w:val="FFFF92DD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pPr>
      <w:ind w:left="851" w:hanging="284"/>
    </w:pPr>
    <w:rPr>
      <w:lang w:val="zh-CN"/>
    </w:rPr>
  </w:style>
  <w:style w:type="paragraph" w:customStyle="1" w:styleId="58">
    <w:name w:val="B1"/>
    <w:basedOn w:val="24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批注主题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引用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8</Pages>
  <Words>3652</Words>
  <Characters>20818</Characters>
  <Lines>173</Lines>
  <Paragraphs>48</Paragraphs>
  <TotalTime>1</TotalTime>
  <ScaleCrop>false</ScaleCrop>
  <LinksUpToDate>false</LinksUpToDate>
  <CharactersWithSpaces>24422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2022-08-29T06:20:00Z</dcterms:created>
  <dc:creator>Qing Wei</dc:creator>
  <cp:lastModifiedBy>CMCC-1</cp:lastModifiedBy>
  <cp:lastPrinted>2018-08-18T08:59:00Z</cp:lastPrinted>
  <dcterms:modified xsi:type="dcterms:W3CDTF">2024-04-18T08:36:36Z</dcterms:modified>
  <dc:title>SA2 eV2X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7B27C031D64F4CACB46B821DB74A6475</vt:lpwstr>
  </property>
</Properties>
</file>